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975C0" w14:textId="65719469" w:rsidR="00F136C6" w:rsidRPr="00F136C6" w:rsidRDefault="00F136C6" w:rsidP="00F136C6">
      <w:pPr>
        <w:tabs>
          <w:tab w:val="right" w:pos="9923"/>
        </w:tabs>
        <w:overflowPunct w:val="0"/>
        <w:autoSpaceDE w:val="0"/>
        <w:autoSpaceDN w:val="0"/>
        <w:adjustRightInd w:val="0"/>
        <w:ind w:right="-7"/>
        <w:jc w:val="left"/>
        <w:textAlignment w:val="baseline"/>
        <w:rPr>
          <w:rFonts w:ascii="Arial" w:eastAsia="等线" w:hAnsi="Arial" w:cs="Arial"/>
          <w:b/>
          <w:bCs/>
          <w:i/>
          <w:kern w:val="0"/>
          <w:sz w:val="32"/>
          <w:szCs w:val="20"/>
        </w:rPr>
      </w:pPr>
      <w:r w:rsidRPr="00F136C6">
        <w:rPr>
          <w:rFonts w:ascii="Arial" w:eastAsia="Times New Roman" w:hAnsi="Arial" w:cs="Arial"/>
          <w:b/>
          <w:bCs/>
          <w:kern w:val="0"/>
          <w:sz w:val="24"/>
          <w:szCs w:val="20"/>
          <w:lang w:eastAsia="en-GB"/>
        </w:rPr>
        <w:t>3GPP TSG-RAN WG3 Meeting #12</w:t>
      </w:r>
      <w:r w:rsidR="00D40CBE">
        <w:rPr>
          <w:rFonts w:ascii="Arial" w:eastAsia="等线" w:hAnsi="Arial" w:cs="Arial" w:hint="eastAsia"/>
          <w:b/>
          <w:bCs/>
          <w:kern w:val="0"/>
          <w:sz w:val="24"/>
          <w:szCs w:val="20"/>
        </w:rPr>
        <w:t>8</w:t>
      </w:r>
      <w:r w:rsidRPr="00F136C6">
        <w:rPr>
          <w:rFonts w:ascii="Arial" w:eastAsia="Times New Roman" w:hAnsi="Arial" w:cs="Arial"/>
          <w:b/>
          <w:bCs/>
          <w:kern w:val="0"/>
          <w:sz w:val="24"/>
          <w:szCs w:val="20"/>
          <w:lang w:eastAsia="en-GB"/>
        </w:rPr>
        <w:tab/>
      </w:r>
      <w:r w:rsidR="00A90BA6" w:rsidRPr="00A90BA6">
        <w:rPr>
          <w:rFonts w:ascii="Arial" w:eastAsia="Times New Roman" w:hAnsi="Arial" w:cs="Arial"/>
          <w:b/>
          <w:bCs/>
          <w:kern w:val="0"/>
          <w:sz w:val="24"/>
          <w:szCs w:val="20"/>
          <w:lang w:eastAsia="ja-JP"/>
        </w:rPr>
        <w:t>R3-253063</w:t>
      </w:r>
    </w:p>
    <w:p w14:paraId="34B7FD54" w14:textId="77777777" w:rsidR="000655A6" w:rsidRPr="00695B4C" w:rsidRDefault="000655A6" w:rsidP="000655A6">
      <w:pPr>
        <w:pStyle w:val="af3"/>
        <w:rPr>
          <w:rFonts w:eastAsiaTheme="minorEastAsia"/>
          <w:b/>
          <w:bCs/>
          <w:color w:val="auto"/>
          <w:sz w:val="24"/>
          <w:lang w:val="en-US" w:eastAsia="zh-CN"/>
        </w:rPr>
      </w:pPr>
      <w:r w:rsidRPr="00E62E05">
        <w:rPr>
          <w:rFonts w:eastAsiaTheme="minorEastAsia"/>
          <w:b/>
          <w:bCs/>
          <w:color w:val="auto"/>
          <w:sz w:val="24"/>
          <w:lang w:eastAsia="zh-CN"/>
        </w:rPr>
        <w:t>Malta, MT</w:t>
      </w:r>
      <w:r>
        <w:rPr>
          <w:rFonts w:eastAsiaTheme="minorEastAsia" w:hint="eastAsia"/>
          <w:b/>
          <w:bCs/>
          <w:color w:val="auto"/>
          <w:sz w:val="24"/>
          <w:lang w:eastAsia="zh-CN"/>
        </w:rPr>
        <w:t>,</w:t>
      </w:r>
      <w:r w:rsidRPr="00256097">
        <w:rPr>
          <w:b/>
          <w:bCs/>
          <w:color w:val="auto"/>
          <w:sz w:val="24"/>
          <w:lang w:val="en-US"/>
        </w:rPr>
        <w:t xml:space="preserve"> </w:t>
      </w:r>
      <w:r>
        <w:rPr>
          <w:rFonts w:eastAsiaTheme="minorEastAsia" w:hint="eastAsia"/>
          <w:b/>
          <w:bCs/>
          <w:color w:val="auto"/>
          <w:sz w:val="24"/>
          <w:lang w:val="en-US" w:eastAsia="zh-CN"/>
        </w:rPr>
        <w:t xml:space="preserve">May 19 </w:t>
      </w:r>
      <w:r w:rsidRPr="00256097">
        <w:rPr>
          <w:b/>
          <w:bCs/>
          <w:color w:val="auto"/>
          <w:sz w:val="24"/>
          <w:lang w:val="en-US"/>
        </w:rPr>
        <w:t>–</w:t>
      </w:r>
      <w:r>
        <w:rPr>
          <w:rFonts w:eastAsiaTheme="minorEastAsia" w:hint="eastAsia"/>
          <w:b/>
          <w:bCs/>
          <w:color w:val="auto"/>
          <w:sz w:val="24"/>
          <w:lang w:val="en-US" w:eastAsia="zh-CN"/>
        </w:rPr>
        <w:t xml:space="preserve"> 23</w:t>
      </w:r>
      <w:r w:rsidRPr="00256097">
        <w:rPr>
          <w:b/>
          <w:bCs/>
          <w:color w:val="auto"/>
          <w:sz w:val="24"/>
          <w:lang w:val="en-US"/>
        </w:rPr>
        <w:t>, 202</w:t>
      </w:r>
      <w:r>
        <w:rPr>
          <w:rFonts w:eastAsiaTheme="minorEastAsia" w:hint="eastAsia"/>
          <w:b/>
          <w:bCs/>
          <w:color w:val="auto"/>
          <w:sz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0FC7" w:rsidRPr="00920FC7" w14:paraId="7369B1C1" w14:textId="77777777" w:rsidTr="00E033E0">
        <w:tc>
          <w:tcPr>
            <w:tcW w:w="9641" w:type="dxa"/>
            <w:gridSpan w:val="9"/>
            <w:tcBorders>
              <w:top w:val="single" w:sz="4" w:space="0" w:color="auto"/>
              <w:left w:val="single" w:sz="4" w:space="0" w:color="auto"/>
              <w:right w:val="single" w:sz="4" w:space="0" w:color="auto"/>
            </w:tcBorders>
          </w:tcPr>
          <w:p w14:paraId="0AB8ED06" w14:textId="77777777" w:rsidR="00920FC7" w:rsidRPr="00920FC7" w:rsidRDefault="00920FC7" w:rsidP="00920FC7">
            <w:pPr>
              <w:widowControl/>
              <w:jc w:val="right"/>
              <w:rPr>
                <w:rFonts w:ascii="Arial" w:eastAsia="宋体" w:hAnsi="Arial" w:cs="Times New Roman"/>
                <w:i/>
                <w:noProof/>
                <w:kern w:val="0"/>
                <w:sz w:val="20"/>
                <w:szCs w:val="20"/>
                <w:lang w:val="en-GB" w:eastAsia="en-US"/>
              </w:rPr>
            </w:pPr>
            <w:r w:rsidRPr="00920FC7">
              <w:rPr>
                <w:rFonts w:ascii="Arial" w:eastAsia="宋体" w:hAnsi="Arial" w:cs="Times New Roman"/>
                <w:i/>
                <w:noProof/>
                <w:kern w:val="0"/>
                <w:sz w:val="14"/>
                <w:szCs w:val="20"/>
                <w:lang w:val="en-GB" w:eastAsia="en-US"/>
              </w:rPr>
              <w:t>CR-Form-v12.3</w:t>
            </w:r>
          </w:p>
        </w:tc>
      </w:tr>
      <w:tr w:rsidR="00920FC7" w:rsidRPr="00920FC7" w14:paraId="64C2E43D" w14:textId="77777777" w:rsidTr="00E033E0">
        <w:tc>
          <w:tcPr>
            <w:tcW w:w="9641" w:type="dxa"/>
            <w:gridSpan w:val="9"/>
            <w:tcBorders>
              <w:left w:val="single" w:sz="4" w:space="0" w:color="auto"/>
              <w:right w:val="single" w:sz="4" w:space="0" w:color="auto"/>
            </w:tcBorders>
          </w:tcPr>
          <w:p w14:paraId="38D52A41" w14:textId="77777777" w:rsidR="00920FC7" w:rsidRPr="00920FC7" w:rsidRDefault="00920FC7" w:rsidP="00920FC7">
            <w:pPr>
              <w:widowControl/>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32"/>
                <w:szCs w:val="20"/>
                <w:lang w:val="en-GB" w:eastAsia="en-US"/>
              </w:rPr>
              <w:t>CHANGE REQUEST</w:t>
            </w:r>
          </w:p>
        </w:tc>
      </w:tr>
      <w:tr w:rsidR="00920FC7" w:rsidRPr="00920FC7" w14:paraId="56837D35" w14:textId="77777777" w:rsidTr="00E033E0">
        <w:tc>
          <w:tcPr>
            <w:tcW w:w="9641" w:type="dxa"/>
            <w:gridSpan w:val="9"/>
            <w:tcBorders>
              <w:left w:val="single" w:sz="4" w:space="0" w:color="auto"/>
              <w:right w:val="single" w:sz="4" w:space="0" w:color="auto"/>
            </w:tcBorders>
          </w:tcPr>
          <w:p w14:paraId="23BAF631"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13FA650F" w14:textId="77777777" w:rsidTr="00E033E0">
        <w:tc>
          <w:tcPr>
            <w:tcW w:w="142" w:type="dxa"/>
            <w:tcBorders>
              <w:left w:val="single" w:sz="4" w:space="0" w:color="auto"/>
            </w:tcBorders>
          </w:tcPr>
          <w:p w14:paraId="0D673811" w14:textId="77777777" w:rsidR="00920FC7" w:rsidRPr="00920FC7" w:rsidRDefault="00920FC7" w:rsidP="00920FC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4BDEA789" w14:textId="77777777" w:rsidR="00920FC7" w:rsidRPr="00920FC7" w:rsidRDefault="00920FC7" w:rsidP="00920FC7">
            <w:pPr>
              <w:widowControl/>
              <w:jc w:val="right"/>
              <w:rPr>
                <w:rFonts w:ascii="Arial" w:eastAsia="宋体" w:hAnsi="Arial" w:cs="Times New Roman"/>
                <w:b/>
                <w:noProof/>
                <w:kern w:val="0"/>
                <w:sz w:val="28"/>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Spec#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8"/>
                <w:szCs w:val="20"/>
                <w:lang w:val="en-GB" w:eastAsia="en-US"/>
              </w:rPr>
              <w:t>3</w:t>
            </w:r>
            <w:r w:rsidRPr="00920FC7">
              <w:rPr>
                <w:rFonts w:ascii="Arial" w:eastAsia="宋体" w:hAnsi="Arial" w:cs="Times New Roman" w:hint="eastAsia"/>
                <w:b/>
                <w:noProof/>
                <w:kern w:val="0"/>
                <w:sz w:val="28"/>
                <w:szCs w:val="20"/>
                <w:lang w:val="en-GB"/>
              </w:rPr>
              <w:t>6</w:t>
            </w:r>
            <w:r w:rsidRPr="00920FC7">
              <w:rPr>
                <w:rFonts w:ascii="Arial" w:eastAsia="宋体" w:hAnsi="Arial" w:cs="Times New Roman"/>
                <w:b/>
                <w:noProof/>
                <w:kern w:val="0"/>
                <w:sz w:val="28"/>
                <w:szCs w:val="20"/>
                <w:lang w:val="en-GB" w:eastAsia="en-US"/>
              </w:rPr>
              <w:t>.300</w:t>
            </w:r>
            <w:r w:rsidRPr="00920FC7">
              <w:rPr>
                <w:rFonts w:ascii="Arial" w:eastAsia="宋体" w:hAnsi="Arial" w:cs="Times New Roman"/>
                <w:b/>
                <w:noProof/>
                <w:kern w:val="0"/>
                <w:sz w:val="28"/>
                <w:szCs w:val="20"/>
                <w:lang w:val="en-GB" w:eastAsia="en-US"/>
              </w:rPr>
              <w:fldChar w:fldCharType="end"/>
            </w:r>
          </w:p>
        </w:tc>
        <w:tc>
          <w:tcPr>
            <w:tcW w:w="709" w:type="dxa"/>
          </w:tcPr>
          <w:p w14:paraId="37CE17EC" w14:textId="77777777" w:rsidR="00920FC7" w:rsidRPr="00920FC7" w:rsidRDefault="00920FC7" w:rsidP="00920FC7">
            <w:pPr>
              <w:widowControl/>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28"/>
                <w:szCs w:val="20"/>
                <w:lang w:val="en-GB" w:eastAsia="en-US"/>
              </w:rPr>
              <w:t>CR</w:t>
            </w:r>
          </w:p>
        </w:tc>
        <w:tc>
          <w:tcPr>
            <w:tcW w:w="1276" w:type="dxa"/>
            <w:shd w:val="pct30" w:color="FFFF00" w:fill="auto"/>
          </w:tcPr>
          <w:p w14:paraId="78789AD0" w14:textId="77777777" w:rsidR="00920FC7" w:rsidRPr="00920FC7" w:rsidRDefault="00920FC7" w:rsidP="00920FC7">
            <w:pPr>
              <w:widowControl/>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28"/>
                <w:szCs w:val="20"/>
                <w:lang w:val="en-GB" w:eastAsia="en-US"/>
              </w:rPr>
              <w:fldChar w:fldCharType="begin"/>
            </w:r>
            <w:r w:rsidRPr="00920FC7">
              <w:rPr>
                <w:rFonts w:ascii="Arial" w:eastAsia="宋体" w:hAnsi="Arial" w:cs="Times New Roman"/>
                <w:b/>
                <w:noProof/>
                <w:kern w:val="0"/>
                <w:sz w:val="28"/>
                <w:szCs w:val="20"/>
                <w:lang w:val="en-GB" w:eastAsia="en-US"/>
              </w:rPr>
              <w:instrText xml:space="preserve"> DOCPROPERTY  Cr#  \* MERGEFORMAT </w:instrText>
            </w:r>
            <w:r w:rsidRPr="00920FC7">
              <w:rPr>
                <w:rFonts w:ascii="Arial" w:eastAsia="宋体" w:hAnsi="Arial" w:cs="Times New Roman"/>
                <w:b/>
                <w:noProof/>
                <w:kern w:val="0"/>
                <w:sz w:val="28"/>
                <w:szCs w:val="20"/>
                <w:lang w:val="en-GB" w:eastAsia="en-US"/>
              </w:rPr>
              <w:fldChar w:fldCharType="separate"/>
            </w:r>
            <w:r w:rsidRPr="00920FC7">
              <w:rPr>
                <w:rFonts w:ascii="Arial" w:eastAsia="宋体" w:hAnsi="Arial" w:cs="Times New Roman"/>
                <w:b/>
                <w:noProof/>
                <w:kern w:val="0"/>
                <w:sz w:val="28"/>
                <w:szCs w:val="20"/>
                <w:lang w:val="en-GB" w:eastAsia="en-US"/>
              </w:rPr>
              <w:t>-</w:t>
            </w:r>
            <w:r w:rsidRPr="00920FC7">
              <w:rPr>
                <w:rFonts w:ascii="Arial" w:eastAsia="宋体" w:hAnsi="Arial" w:cs="Times New Roman"/>
                <w:b/>
                <w:noProof/>
                <w:kern w:val="0"/>
                <w:sz w:val="28"/>
                <w:szCs w:val="20"/>
                <w:lang w:val="en-GB" w:eastAsia="en-US"/>
              </w:rPr>
              <w:fldChar w:fldCharType="end"/>
            </w:r>
          </w:p>
        </w:tc>
        <w:tc>
          <w:tcPr>
            <w:tcW w:w="709" w:type="dxa"/>
          </w:tcPr>
          <w:p w14:paraId="45D814D9" w14:textId="77777777" w:rsidR="00920FC7" w:rsidRPr="00920FC7" w:rsidRDefault="00920FC7" w:rsidP="00920FC7">
            <w:pPr>
              <w:widowControl/>
              <w:tabs>
                <w:tab w:val="right" w:pos="625"/>
              </w:tabs>
              <w:jc w:val="center"/>
              <w:rPr>
                <w:rFonts w:ascii="Arial" w:eastAsia="宋体" w:hAnsi="Arial" w:cs="Times New Roman"/>
                <w:noProof/>
                <w:kern w:val="0"/>
                <w:sz w:val="20"/>
                <w:szCs w:val="20"/>
                <w:lang w:val="en-GB" w:eastAsia="en-US"/>
              </w:rPr>
            </w:pPr>
            <w:r w:rsidRPr="00920FC7">
              <w:rPr>
                <w:rFonts w:ascii="Arial" w:eastAsia="宋体" w:hAnsi="Arial" w:cs="Times New Roman"/>
                <w:b/>
                <w:bCs/>
                <w:noProof/>
                <w:kern w:val="0"/>
                <w:sz w:val="28"/>
                <w:szCs w:val="20"/>
                <w:lang w:val="en-GB" w:eastAsia="en-US"/>
              </w:rPr>
              <w:t>rev</w:t>
            </w:r>
          </w:p>
        </w:tc>
        <w:tc>
          <w:tcPr>
            <w:tcW w:w="992" w:type="dxa"/>
            <w:shd w:val="pct30" w:color="FFFF00" w:fill="auto"/>
          </w:tcPr>
          <w:p w14:paraId="0DA4A945" w14:textId="77777777" w:rsidR="00920FC7" w:rsidRPr="00920FC7" w:rsidRDefault="00920FC7" w:rsidP="00920FC7">
            <w:pPr>
              <w:widowControl/>
              <w:jc w:val="center"/>
              <w:rPr>
                <w:rFonts w:ascii="Arial" w:eastAsia="宋体" w:hAnsi="Arial" w:cs="Times New Roman"/>
                <w:b/>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Revision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8"/>
                <w:szCs w:val="20"/>
                <w:lang w:val="en-GB" w:eastAsia="en-US"/>
              </w:rPr>
              <w:t>-</w:t>
            </w:r>
            <w:r w:rsidRPr="00920FC7">
              <w:rPr>
                <w:rFonts w:ascii="Arial" w:eastAsia="宋体" w:hAnsi="Arial" w:cs="Times New Roman"/>
                <w:b/>
                <w:noProof/>
                <w:kern w:val="0"/>
                <w:sz w:val="28"/>
                <w:szCs w:val="20"/>
                <w:lang w:val="en-GB" w:eastAsia="en-US"/>
              </w:rPr>
              <w:fldChar w:fldCharType="end"/>
            </w:r>
          </w:p>
        </w:tc>
        <w:tc>
          <w:tcPr>
            <w:tcW w:w="2410" w:type="dxa"/>
          </w:tcPr>
          <w:p w14:paraId="00FE66C8" w14:textId="77777777" w:rsidR="00920FC7" w:rsidRPr="00920FC7" w:rsidRDefault="00920FC7" w:rsidP="00920FC7">
            <w:pPr>
              <w:widowControl/>
              <w:tabs>
                <w:tab w:val="right" w:pos="1825"/>
              </w:tabs>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28"/>
                <w:szCs w:val="28"/>
                <w:lang w:val="en-GB" w:eastAsia="en-US"/>
              </w:rPr>
              <w:t>Current version:</w:t>
            </w:r>
          </w:p>
        </w:tc>
        <w:tc>
          <w:tcPr>
            <w:tcW w:w="1701" w:type="dxa"/>
            <w:shd w:val="pct30" w:color="FFFF00" w:fill="auto"/>
          </w:tcPr>
          <w:p w14:paraId="3AB9A84D" w14:textId="77777777" w:rsidR="00920FC7" w:rsidRPr="00920FC7" w:rsidRDefault="00920FC7" w:rsidP="00920FC7">
            <w:pPr>
              <w:widowControl/>
              <w:jc w:val="center"/>
              <w:rPr>
                <w:rFonts w:ascii="Arial" w:eastAsia="宋体" w:hAnsi="Arial" w:cs="Times New Roman"/>
                <w:noProof/>
                <w:kern w:val="0"/>
                <w:sz w:val="28"/>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Version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8"/>
                <w:szCs w:val="20"/>
                <w:lang w:val="en-GB" w:eastAsia="en-US"/>
              </w:rPr>
              <w:t>18.</w:t>
            </w:r>
            <w:r w:rsidRPr="00920FC7">
              <w:rPr>
                <w:rFonts w:ascii="Arial" w:eastAsia="宋体" w:hAnsi="Arial" w:cs="Times New Roman" w:hint="eastAsia"/>
                <w:b/>
                <w:noProof/>
                <w:kern w:val="0"/>
                <w:sz w:val="28"/>
                <w:szCs w:val="20"/>
                <w:lang w:val="en-GB"/>
              </w:rPr>
              <w:t>4</w:t>
            </w:r>
            <w:r w:rsidRPr="00920FC7">
              <w:rPr>
                <w:rFonts w:ascii="Arial" w:eastAsia="宋体" w:hAnsi="Arial" w:cs="Times New Roman"/>
                <w:b/>
                <w:noProof/>
                <w:kern w:val="0"/>
                <w:sz w:val="28"/>
                <w:szCs w:val="20"/>
                <w:lang w:val="en-GB" w:eastAsia="en-US"/>
              </w:rPr>
              <w:t>.0</w:t>
            </w:r>
            <w:r w:rsidRPr="00920FC7">
              <w:rPr>
                <w:rFonts w:ascii="Arial" w:eastAsia="宋体" w:hAnsi="Arial" w:cs="Times New Roman"/>
                <w:b/>
                <w:noProof/>
                <w:kern w:val="0"/>
                <w:sz w:val="28"/>
                <w:szCs w:val="20"/>
                <w:lang w:val="en-GB" w:eastAsia="en-US"/>
              </w:rPr>
              <w:fldChar w:fldCharType="end"/>
            </w:r>
          </w:p>
        </w:tc>
        <w:tc>
          <w:tcPr>
            <w:tcW w:w="143" w:type="dxa"/>
            <w:tcBorders>
              <w:right w:val="single" w:sz="4" w:space="0" w:color="auto"/>
            </w:tcBorders>
          </w:tcPr>
          <w:p w14:paraId="7F7A5ACD"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r>
      <w:tr w:rsidR="00920FC7" w:rsidRPr="00920FC7" w14:paraId="0FA601E9" w14:textId="77777777" w:rsidTr="00E033E0">
        <w:tc>
          <w:tcPr>
            <w:tcW w:w="9641" w:type="dxa"/>
            <w:gridSpan w:val="9"/>
            <w:tcBorders>
              <w:left w:val="single" w:sz="4" w:space="0" w:color="auto"/>
              <w:right w:val="single" w:sz="4" w:space="0" w:color="auto"/>
            </w:tcBorders>
          </w:tcPr>
          <w:p w14:paraId="0803AA39"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r>
      <w:tr w:rsidR="00920FC7" w:rsidRPr="00920FC7" w14:paraId="23B1E843" w14:textId="77777777" w:rsidTr="00E033E0">
        <w:tc>
          <w:tcPr>
            <w:tcW w:w="9641" w:type="dxa"/>
            <w:gridSpan w:val="9"/>
            <w:tcBorders>
              <w:top w:val="single" w:sz="4" w:space="0" w:color="auto"/>
            </w:tcBorders>
          </w:tcPr>
          <w:p w14:paraId="6EA3F9C5" w14:textId="77777777" w:rsidR="00920FC7" w:rsidRPr="00920FC7" w:rsidRDefault="00920FC7" w:rsidP="00920FC7">
            <w:pPr>
              <w:widowControl/>
              <w:jc w:val="center"/>
              <w:rPr>
                <w:rFonts w:ascii="Arial" w:eastAsia="宋体" w:hAnsi="Arial" w:cs="Arial"/>
                <w:i/>
                <w:noProof/>
                <w:kern w:val="0"/>
                <w:sz w:val="20"/>
                <w:szCs w:val="20"/>
                <w:lang w:val="en-GB" w:eastAsia="en-US"/>
              </w:rPr>
            </w:pPr>
            <w:r w:rsidRPr="00920FC7">
              <w:rPr>
                <w:rFonts w:ascii="Arial" w:eastAsia="宋体" w:hAnsi="Arial" w:cs="Arial"/>
                <w:i/>
                <w:noProof/>
                <w:kern w:val="0"/>
                <w:sz w:val="20"/>
                <w:szCs w:val="20"/>
                <w:lang w:val="en-GB" w:eastAsia="en-US"/>
              </w:rPr>
              <w:t xml:space="preserve">For </w:t>
            </w:r>
            <w:hyperlink r:id="rId6" w:anchor="_blank" w:history="1">
              <w:r w:rsidRPr="00920FC7">
                <w:rPr>
                  <w:rFonts w:ascii="Arial" w:eastAsia="宋体" w:hAnsi="Arial" w:cs="Arial"/>
                  <w:b/>
                  <w:i/>
                  <w:noProof/>
                  <w:color w:val="FF0000"/>
                  <w:kern w:val="0"/>
                  <w:sz w:val="20"/>
                  <w:szCs w:val="20"/>
                  <w:u w:val="single"/>
                  <w:lang w:val="en-GB" w:eastAsia="en-US"/>
                </w:rPr>
                <w:t>HE</w:t>
              </w:r>
              <w:bookmarkStart w:id="0" w:name="_Hlt497126619"/>
              <w:r w:rsidRPr="00920FC7">
                <w:rPr>
                  <w:rFonts w:ascii="Arial" w:eastAsia="宋体" w:hAnsi="Arial" w:cs="Arial"/>
                  <w:b/>
                  <w:i/>
                  <w:noProof/>
                  <w:color w:val="FF0000"/>
                  <w:kern w:val="0"/>
                  <w:sz w:val="20"/>
                  <w:szCs w:val="20"/>
                  <w:u w:val="single"/>
                  <w:lang w:val="en-GB" w:eastAsia="en-US"/>
                </w:rPr>
                <w:t>L</w:t>
              </w:r>
              <w:bookmarkEnd w:id="0"/>
              <w:r w:rsidRPr="00920FC7">
                <w:rPr>
                  <w:rFonts w:ascii="Arial" w:eastAsia="宋体" w:hAnsi="Arial" w:cs="Arial"/>
                  <w:b/>
                  <w:i/>
                  <w:noProof/>
                  <w:color w:val="FF0000"/>
                  <w:kern w:val="0"/>
                  <w:sz w:val="20"/>
                  <w:szCs w:val="20"/>
                  <w:u w:val="single"/>
                  <w:lang w:val="en-GB" w:eastAsia="en-US"/>
                </w:rPr>
                <w:t>P</w:t>
              </w:r>
            </w:hyperlink>
            <w:r w:rsidRPr="00920FC7">
              <w:rPr>
                <w:rFonts w:ascii="Arial" w:eastAsia="宋体" w:hAnsi="Arial" w:cs="Arial"/>
                <w:b/>
                <w:i/>
                <w:noProof/>
                <w:color w:val="FF0000"/>
                <w:kern w:val="0"/>
                <w:sz w:val="20"/>
                <w:szCs w:val="20"/>
                <w:lang w:val="en-GB" w:eastAsia="en-US"/>
              </w:rPr>
              <w:t xml:space="preserve"> </w:t>
            </w:r>
            <w:r w:rsidRPr="00920FC7">
              <w:rPr>
                <w:rFonts w:ascii="Arial" w:eastAsia="宋体" w:hAnsi="Arial" w:cs="Arial"/>
                <w:i/>
                <w:noProof/>
                <w:kern w:val="0"/>
                <w:sz w:val="20"/>
                <w:szCs w:val="20"/>
                <w:lang w:val="en-GB" w:eastAsia="en-US"/>
              </w:rPr>
              <w:t xml:space="preserve">on using this form: comprehensive instructions can be found at </w:t>
            </w:r>
            <w:r w:rsidRPr="00920FC7">
              <w:rPr>
                <w:rFonts w:ascii="Arial" w:eastAsia="宋体" w:hAnsi="Arial" w:cs="Arial"/>
                <w:i/>
                <w:noProof/>
                <w:kern w:val="0"/>
                <w:sz w:val="20"/>
                <w:szCs w:val="20"/>
                <w:lang w:val="en-GB" w:eastAsia="en-US"/>
              </w:rPr>
              <w:br/>
            </w:r>
            <w:hyperlink r:id="rId7" w:history="1">
              <w:r w:rsidRPr="00920FC7">
                <w:rPr>
                  <w:rFonts w:ascii="Arial" w:eastAsia="宋体" w:hAnsi="Arial" w:cs="Arial"/>
                  <w:i/>
                  <w:noProof/>
                  <w:color w:val="0000FF"/>
                  <w:kern w:val="0"/>
                  <w:sz w:val="20"/>
                  <w:szCs w:val="20"/>
                  <w:u w:val="single"/>
                  <w:lang w:val="en-GB" w:eastAsia="en-US"/>
                </w:rPr>
                <w:t>http://www.3gpp.org/Change-Requests</w:t>
              </w:r>
            </w:hyperlink>
            <w:r w:rsidRPr="00920FC7">
              <w:rPr>
                <w:rFonts w:ascii="Arial" w:eastAsia="宋体" w:hAnsi="Arial" w:cs="Arial"/>
                <w:i/>
                <w:noProof/>
                <w:kern w:val="0"/>
                <w:sz w:val="20"/>
                <w:szCs w:val="20"/>
                <w:lang w:val="en-GB" w:eastAsia="en-US"/>
              </w:rPr>
              <w:t>.</w:t>
            </w:r>
          </w:p>
        </w:tc>
      </w:tr>
      <w:tr w:rsidR="00920FC7" w:rsidRPr="00920FC7" w14:paraId="4EC0B78E" w14:textId="77777777" w:rsidTr="00E033E0">
        <w:tc>
          <w:tcPr>
            <w:tcW w:w="9641" w:type="dxa"/>
            <w:gridSpan w:val="9"/>
          </w:tcPr>
          <w:p w14:paraId="7B28292E"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bl>
    <w:p w14:paraId="524EA783" w14:textId="77777777" w:rsidR="00920FC7" w:rsidRPr="00920FC7" w:rsidRDefault="00920FC7" w:rsidP="00920FC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FC7" w:rsidRPr="00920FC7" w14:paraId="32C73F53" w14:textId="77777777" w:rsidTr="00E033E0">
        <w:tc>
          <w:tcPr>
            <w:tcW w:w="2835" w:type="dxa"/>
          </w:tcPr>
          <w:p w14:paraId="2E7D4021" w14:textId="77777777" w:rsidR="00920FC7" w:rsidRPr="00920FC7" w:rsidRDefault="00920FC7" w:rsidP="00920FC7">
            <w:pPr>
              <w:widowControl/>
              <w:tabs>
                <w:tab w:val="right" w:pos="2751"/>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Proposed change affects:</w:t>
            </w:r>
          </w:p>
        </w:tc>
        <w:tc>
          <w:tcPr>
            <w:tcW w:w="1418" w:type="dxa"/>
          </w:tcPr>
          <w:p w14:paraId="16120F47" w14:textId="77777777" w:rsidR="00920FC7" w:rsidRPr="00920FC7" w:rsidRDefault="00920FC7" w:rsidP="00920FC7">
            <w:pPr>
              <w:widowControl/>
              <w:jc w:val="righ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0CFBD"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48E614C" w14:textId="77777777" w:rsidR="00920FC7" w:rsidRPr="00920FC7" w:rsidRDefault="00920FC7" w:rsidP="00920FC7">
            <w:pPr>
              <w:widowControl/>
              <w:jc w:val="right"/>
              <w:rPr>
                <w:rFonts w:ascii="Arial" w:eastAsia="宋体" w:hAnsi="Arial" w:cs="Times New Roman"/>
                <w:noProof/>
                <w:kern w:val="0"/>
                <w:sz w:val="20"/>
                <w:szCs w:val="20"/>
                <w:u w:val="single"/>
                <w:lang w:val="en-GB" w:eastAsia="en-US"/>
              </w:rPr>
            </w:pPr>
            <w:r w:rsidRPr="00920FC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78012"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126" w:type="dxa"/>
          </w:tcPr>
          <w:p w14:paraId="5D38F5C0" w14:textId="77777777" w:rsidR="00920FC7" w:rsidRPr="00920FC7" w:rsidRDefault="00920FC7" w:rsidP="00920FC7">
            <w:pPr>
              <w:widowControl/>
              <w:jc w:val="right"/>
              <w:rPr>
                <w:rFonts w:ascii="Arial" w:eastAsia="宋体" w:hAnsi="Arial" w:cs="Times New Roman"/>
                <w:noProof/>
                <w:kern w:val="0"/>
                <w:sz w:val="20"/>
                <w:szCs w:val="20"/>
                <w:u w:val="single"/>
                <w:lang w:val="en-GB" w:eastAsia="en-US"/>
              </w:rPr>
            </w:pPr>
            <w:r w:rsidRPr="00920FC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89DF7"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1418" w:type="dxa"/>
            <w:tcBorders>
              <w:left w:val="nil"/>
            </w:tcBorders>
          </w:tcPr>
          <w:p w14:paraId="3010F70E" w14:textId="77777777" w:rsidR="00920FC7" w:rsidRPr="00920FC7" w:rsidRDefault="00920FC7" w:rsidP="00920FC7">
            <w:pPr>
              <w:widowControl/>
              <w:jc w:val="righ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2A456" w14:textId="77777777" w:rsidR="00920FC7" w:rsidRPr="00920FC7" w:rsidRDefault="00920FC7" w:rsidP="00920FC7">
            <w:pPr>
              <w:widowControl/>
              <w:jc w:val="center"/>
              <w:rPr>
                <w:rFonts w:ascii="Arial" w:eastAsia="宋体" w:hAnsi="Arial" w:cs="Times New Roman"/>
                <w:b/>
                <w:bCs/>
                <w:caps/>
                <w:noProof/>
                <w:kern w:val="0"/>
                <w:sz w:val="20"/>
                <w:szCs w:val="20"/>
                <w:lang w:val="en-GB" w:eastAsia="en-US"/>
              </w:rPr>
            </w:pPr>
          </w:p>
        </w:tc>
      </w:tr>
    </w:tbl>
    <w:p w14:paraId="20D522F4" w14:textId="77777777" w:rsidR="00920FC7" w:rsidRPr="00920FC7" w:rsidRDefault="00920FC7" w:rsidP="00920FC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0FC7" w:rsidRPr="00920FC7" w14:paraId="4E12F8F4" w14:textId="77777777" w:rsidTr="00E033E0">
        <w:tc>
          <w:tcPr>
            <w:tcW w:w="9640" w:type="dxa"/>
            <w:gridSpan w:val="11"/>
          </w:tcPr>
          <w:p w14:paraId="2BAAAF47"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CDE1EB0" w14:textId="77777777" w:rsidTr="00E033E0">
        <w:tc>
          <w:tcPr>
            <w:tcW w:w="1843" w:type="dxa"/>
            <w:tcBorders>
              <w:top w:val="single" w:sz="4" w:space="0" w:color="auto"/>
              <w:left w:val="single" w:sz="4" w:space="0" w:color="auto"/>
            </w:tcBorders>
          </w:tcPr>
          <w:p w14:paraId="48E59164"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Title:</w:t>
            </w:r>
            <w:r w:rsidRPr="00920FC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A07809F"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rPr>
              <w:t>(BL CR to 36.300 for SON) Addition of SON enhancements</w:t>
            </w:r>
          </w:p>
        </w:tc>
      </w:tr>
      <w:tr w:rsidR="00920FC7" w:rsidRPr="00920FC7" w14:paraId="17C2F735" w14:textId="77777777" w:rsidTr="00E033E0">
        <w:tc>
          <w:tcPr>
            <w:tcW w:w="1843" w:type="dxa"/>
            <w:tcBorders>
              <w:left w:val="single" w:sz="4" w:space="0" w:color="auto"/>
            </w:tcBorders>
          </w:tcPr>
          <w:p w14:paraId="704C385A"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71ABC9F"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2860651F" w14:textId="77777777" w:rsidTr="00E033E0">
        <w:tc>
          <w:tcPr>
            <w:tcW w:w="1843" w:type="dxa"/>
            <w:tcBorders>
              <w:left w:val="single" w:sz="4" w:space="0" w:color="auto"/>
            </w:tcBorders>
          </w:tcPr>
          <w:p w14:paraId="2D925EC2"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bookmarkStart w:id="1" w:name="_Hlk167410549"/>
            <w:r w:rsidRPr="00920FC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6349FC49"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hint="eastAsia"/>
                <w:kern w:val="0"/>
                <w:sz w:val="20"/>
                <w:szCs w:val="20"/>
                <w:lang w:val="en-GB"/>
              </w:rPr>
              <w:t>Lenovo</w:t>
            </w:r>
          </w:p>
        </w:tc>
      </w:tr>
      <w:bookmarkEnd w:id="1"/>
      <w:tr w:rsidR="00920FC7" w:rsidRPr="00920FC7" w14:paraId="6B148357" w14:textId="77777777" w:rsidTr="00E033E0">
        <w:tc>
          <w:tcPr>
            <w:tcW w:w="1843" w:type="dxa"/>
            <w:tcBorders>
              <w:left w:val="single" w:sz="4" w:space="0" w:color="auto"/>
            </w:tcBorders>
          </w:tcPr>
          <w:p w14:paraId="15141F9F"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00DC392"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SourceIfTsg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noProof/>
                <w:kern w:val="0"/>
                <w:sz w:val="20"/>
                <w:szCs w:val="20"/>
                <w:lang w:val="en-GB" w:eastAsia="en-US"/>
              </w:rPr>
              <w:t>R3</w:t>
            </w:r>
            <w:r w:rsidRPr="00920FC7">
              <w:rPr>
                <w:rFonts w:ascii="Arial" w:eastAsia="宋体" w:hAnsi="Arial" w:cs="Times New Roman"/>
                <w:noProof/>
                <w:kern w:val="0"/>
                <w:sz w:val="20"/>
                <w:szCs w:val="20"/>
                <w:lang w:val="en-GB" w:eastAsia="en-US"/>
              </w:rPr>
              <w:fldChar w:fldCharType="end"/>
            </w:r>
          </w:p>
        </w:tc>
      </w:tr>
      <w:tr w:rsidR="00920FC7" w:rsidRPr="00920FC7" w14:paraId="482A15A8" w14:textId="77777777" w:rsidTr="00E033E0">
        <w:tc>
          <w:tcPr>
            <w:tcW w:w="1843" w:type="dxa"/>
            <w:tcBorders>
              <w:left w:val="single" w:sz="4" w:space="0" w:color="auto"/>
            </w:tcBorders>
          </w:tcPr>
          <w:p w14:paraId="0CFF8F81"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4330F4BF"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47A1334F" w14:textId="77777777" w:rsidTr="00E033E0">
        <w:tc>
          <w:tcPr>
            <w:tcW w:w="1843" w:type="dxa"/>
            <w:tcBorders>
              <w:left w:val="single" w:sz="4" w:space="0" w:color="auto"/>
            </w:tcBorders>
          </w:tcPr>
          <w:p w14:paraId="118DB8CF"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04F78A76"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eastAsia="en-US"/>
              </w:rPr>
              <w:t>NR_ENDC_SON_MDT_Ph4-Core</w:t>
            </w:r>
          </w:p>
        </w:tc>
        <w:tc>
          <w:tcPr>
            <w:tcW w:w="567" w:type="dxa"/>
            <w:tcBorders>
              <w:left w:val="nil"/>
            </w:tcBorders>
          </w:tcPr>
          <w:p w14:paraId="27877941" w14:textId="77777777" w:rsidR="00920FC7" w:rsidRPr="00920FC7" w:rsidRDefault="00920FC7" w:rsidP="00920FC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134388C9" w14:textId="77777777" w:rsidR="00920FC7" w:rsidRPr="00920FC7" w:rsidRDefault="00920FC7" w:rsidP="00920FC7">
            <w:pPr>
              <w:widowControl/>
              <w:jc w:val="right"/>
              <w:rPr>
                <w:rFonts w:ascii="Arial" w:eastAsia="宋体" w:hAnsi="Arial" w:cs="Times New Roman"/>
                <w:noProof/>
                <w:kern w:val="0"/>
                <w:sz w:val="20"/>
                <w:szCs w:val="20"/>
                <w:lang w:val="en-GB" w:eastAsia="en-US"/>
              </w:rPr>
            </w:pPr>
            <w:r w:rsidRPr="00920FC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0E33627" w14:textId="5A6EA1B1" w:rsidR="00920FC7" w:rsidRPr="00920FC7" w:rsidRDefault="00920FC7" w:rsidP="00920FC7">
            <w:pPr>
              <w:widowControl/>
              <w:ind w:left="100"/>
              <w:jc w:val="left"/>
              <w:rPr>
                <w:rFonts w:ascii="Arial" w:eastAsia="宋体" w:hAnsi="Arial" w:cs="Times New Roman" w:hint="eastAsia"/>
                <w:noProof/>
                <w:kern w:val="0"/>
                <w:sz w:val="20"/>
                <w:szCs w:val="20"/>
                <w:lang w:val="en-GB"/>
              </w:rPr>
            </w:pPr>
            <w:r w:rsidRPr="00920FC7">
              <w:rPr>
                <w:rFonts w:ascii="Arial" w:eastAsia="宋体" w:hAnsi="Arial" w:cs="Times New Roman" w:hint="eastAsia"/>
                <w:kern w:val="0"/>
                <w:sz w:val="20"/>
                <w:szCs w:val="20"/>
                <w:lang w:val="en-GB"/>
              </w:rPr>
              <w:t>2025-0</w:t>
            </w:r>
            <w:r w:rsidR="00BF101D">
              <w:rPr>
                <w:rFonts w:ascii="Arial" w:eastAsia="宋体" w:hAnsi="Arial" w:cs="Times New Roman" w:hint="eastAsia"/>
                <w:kern w:val="0"/>
                <w:sz w:val="20"/>
                <w:szCs w:val="20"/>
                <w:lang w:val="en-GB"/>
              </w:rPr>
              <w:t>4</w:t>
            </w:r>
            <w:r w:rsidRPr="00920FC7">
              <w:rPr>
                <w:rFonts w:ascii="Arial" w:eastAsia="宋体" w:hAnsi="Arial" w:cs="Times New Roman" w:hint="eastAsia"/>
                <w:kern w:val="0"/>
                <w:sz w:val="20"/>
                <w:szCs w:val="20"/>
                <w:lang w:val="en-GB"/>
              </w:rPr>
              <w:t>-</w:t>
            </w:r>
            <w:r w:rsidR="006C094A">
              <w:rPr>
                <w:rFonts w:ascii="Arial" w:eastAsia="宋体" w:hAnsi="Arial" w:cs="Times New Roman" w:hint="eastAsia"/>
                <w:kern w:val="0"/>
                <w:sz w:val="20"/>
                <w:szCs w:val="20"/>
                <w:lang w:val="en-GB"/>
              </w:rPr>
              <w:t>29</w:t>
            </w:r>
          </w:p>
        </w:tc>
      </w:tr>
      <w:tr w:rsidR="00920FC7" w:rsidRPr="00920FC7" w14:paraId="2EDA672D" w14:textId="77777777" w:rsidTr="00E033E0">
        <w:tc>
          <w:tcPr>
            <w:tcW w:w="1843" w:type="dxa"/>
            <w:tcBorders>
              <w:left w:val="single" w:sz="4" w:space="0" w:color="auto"/>
            </w:tcBorders>
          </w:tcPr>
          <w:p w14:paraId="0E3A3FEF"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1986" w:type="dxa"/>
            <w:gridSpan w:val="4"/>
          </w:tcPr>
          <w:p w14:paraId="6BB36C51"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c>
          <w:tcPr>
            <w:tcW w:w="2267" w:type="dxa"/>
            <w:gridSpan w:val="2"/>
          </w:tcPr>
          <w:p w14:paraId="5D4F5DFA"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c>
          <w:tcPr>
            <w:tcW w:w="1417" w:type="dxa"/>
            <w:gridSpan w:val="3"/>
          </w:tcPr>
          <w:p w14:paraId="48D53814"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36D54590"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0FCED180" w14:textId="77777777" w:rsidTr="00E033E0">
        <w:trPr>
          <w:cantSplit/>
        </w:trPr>
        <w:tc>
          <w:tcPr>
            <w:tcW w:w="1843" w:type="dxa"/>
            <w:tcBorders>
              <w:left w:val="single" w:sz="4" w:space="0" w:color="auto"/>
            </w:tcBorders>
          </w:tcPr>
          <w:p w14:paraId="0BB4F63A"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Category:</w:t>
            </w:r>
          </w:p>
        </w:tc>
        <w:tc>
          <w:tcPr>
            <w:tcW w:w="851" w:type="dxa"/>
            <w:shd w:val="pct30" w:color="FFFF00" w:fill="auto"/>
          </w:tcPr>
          <w:p w14:paraId="3856D07C" w14:textId="77777777" w:rsidR="00920FC7" w:rsidRPr="00920FC7" w:rsidRDefault="00920FC7" w:rsidP="00920FC7">
            <w:pPr>
              <w:widowControl/>
              <w:ind w:left="100" w:right="-609"/>
              <w:jc w:val="left"/>
              <w:rPr>
                <w:rFonts w:ascii="Arial" w:eastAsia="宋体" w:hAnsi="Arial" w:cs="Times New Roman"/>
                <w:b/>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Cat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0"/>
                <w:szCs w:val="20"/>
                <w:lang w:val="en-GB" w:eastAsia="en-US"/>
              </w:rPr>
              <w:t>B</w:t>
            </w:r>
            <w:r w:rsidRPr="00920FC7">
              <w:rPr>
                <w:rFonts w:ascii="Arial" w:eastAsia="宋体" w:hAnsi="Arial" w:cs="Times New Roman"/>
                <w:b/>
                <w:noProof/>
                <w:kern w:val="0"/>
                <w:sz w:val="20"/>
                <w:szCs w:val="20"/>
                <w:lang w:val="en-GB" w:eastAsia="en-US"/>
              </w:rPr>
              <w:fldChar w:fldCharType="end"/>
            </w:r>
          </w:p>
        </w:tc>
        <w:tc>
          <w:tcPr>
            <w:tcW w:w="3402" w:type="dxa"/>
            <w:gridSpan w:val="5"/>
            <w:tcBorders>
              <w:left w:val="nil"/>
            </w:tcBorders>
          </w:tcPr>
          <w:p w14:paraId="7588EE79"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1319876" w14:textId="77777777" w:rsidR="00920FC7" w:rsidRPr="00920FC7" w:rsidRDefault="00920FC7" w:rsidP="00920FC7">
            <w:pPr>
              <w:widowControl/>
              <w:jc w:val="righ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06B2AE21"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Release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noProof/>
                <w:kern w:val="0"/>
                <w:sz w:val="20"/>
                <w:szCs w:val="20"/>
                <w:lang w:val="en-GB" w:eastAsia="en-US"/>
              </w:rPr>
              <w:t>Rel-19</w:t>
            </w:r>
            <w:r w:rsidRPr="00920FC7">
              <w:rPr>
                <w:rFonts w:ascii="Arial" w:eastAsia="宋体" w:hAnsi="Arial" w:cs="Times New Roman"/>
                <w:noProof/>
                <w:kern w:val="0"/>
                <w:sz w:val="20"/>
                <w:szCs w:val="20"/>
                <w:lang w:val="en-GB" w:eastAsia="en-US"/>
              </w:rPr>
              <w:fldChar w:fldCharType="end"/>
            </w:r>
          </w:p>
        </w:tc>
      </w:tr>
      <w:tr w:rsidR="00920FC7" w:rsidRPr="00920FC7" w14:paraId="2DC9C39E" w14:textId="77777777" w:rsidTr="00E033E0">
        <w:tc>
          <w:tcPr>
            <w:tcW w:w="1843" w:type="dxa"/>
            <w:tcBorders>
              <w:left w:val="single" w:sz="4" w:space="0" w:color="auto"/>
              <w:bottom w:val="single" w:sz="4" w:space="0" w:color="auto"/>
            </w:tcBorders>
          </w:tcPr>
          <w:p w14:paraId="0C47E71B"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3D79B4DA" w14:textId="77777777" w:rsidR="00920FC7" w:rsidRPr="00920FC7" w:rsidRDefault="00920FC7" w:rsidP="00920FC7">
            <w:pPr>
              <w:widowControl/>
              <w:ind w:left="383" w:hanging="383"/>
              <w:jc w:val="left"/>
              <w:rPr>
                <w:rFonts w:ascii="Arial" w:eastAsia="宋体" w:hAnsi="Arial" w:cs="Times New Roman"/>
                <w:i/>
                <w:noProof/>
                <w:kern w:val="0"/>
                <w:sz w:val="18"/>
                <w:szCs w:val="20"/>
                <w:lang w:val="en-GB" w:eastAsia="en-US"/>
              </w:rPr>
            </w:pPr>
            <w:r w:rsidRPr="00920FC7">
              <w:rPr>
                <w:rFonts w:ascii="Arial" w:eastAsia="宋体" w:hAnsi="Arial" w:cs="Times New Roman"/>
                <w:i/>
                <w:noProof/>
                <w:kern w:val="0"/>
                <w:sz w:val="18"/>
                <w:szCs w:val="20"/>
                <w:lang w:val="en-GB" w:eastAsia="en-US"/>
              </w:rPr>
              <w:t xml:space="preserve">Use </w:t>
            </w:r>
            <w:r w:rsidRPr="00920FC7">
              <w:rPr>
                <w:rFonts w:ascii="Arial" w:eastAsia="宋体" w:hAnsi="Arial" w:cs="Times New Roman"/>
                <w:i/>
                <w:noProof/>
                <w:kern w:val="0"/>
                <w:sz w:val="18"/>
                <w:szCs w:val="20"/>
                <w:u w:val="single"/>
                <w:lang w:val="en-GB" w:eastAsia="en-US"/>
              </w:rPr>
              <w:t>one</w:t>
            </w:r>
            <w:r w:rsidRPr="00920FC7">
              <w:rPr>
                <w:rFonts w:ascii="Arial" w:eastAsia="宋体" w:hAnsi="Arial" w:cs="Times New Roman"/>
                <w:i/>
                <w:noProof/>
                <w:kern w:val="0"/>
                <w:sz w:val="18"/>
                <w:szCs w:val="20"/>
                <w:lang w:val="en-GB" w:eastAsia="en-US"/>
              </w:rPr>
              <w:t xml:space="preserve"> of the following categories:</w:t>
            </w:r>
            <w:r w:rsidRPr="00920FC7">
              <w:rPr>
                <w:rFonts w:ascii="Arial" w:eastAsia="宋体" w:hAnsi="Arial" w:cs="Times New Roman"/>
                <w:b/>
                <w:i/>
                <w:noProof/>
                <w:kern w:val="0"/>
                <w:sz w:val="18"/>
                <w:szCs w:val="20"/>
                <w:lang w:val="en-GB" w:eastAsia="en-US"/>
              </w:rPr>
              <w:br/>
              <w:t>F</w:t>
            </w:r>
            <w:r w:rsidRPr="00920FC7">
              <w:rPr>
                <w:rFonts w:ascii="Arial" w:eastAsia="宋体" w:hAnsi="Arial" w:cs="Times New Roman"/>
                <w:i/>
                <w:noProof/>
                <w:kern w:val="0"/>
                <w:sz w:val="18"/>
                <w:szCs w:val="20"/>
                <w:lang w:val="en-GB" w:eastAsia="en-US"/>
              </w:rPr>
              <w:t xml:space="preserve">  (correction)</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A</w:t>
            </w:r>
            <w:r w:rsidRPr="00920FC7">
              <w:rPr>
                <w:rFonts w:ascii="Arial" w:eastAsia="宋体" w:hAnsi="Arial" w:cs="Times New Roman"/>
                <w:i/>
                <w:noProof/>
                <w:kern w:val="0"/>
                <w:sz w:val="18"/>
                <w:szCs w:val="20"/>
                <w:lang w:val="en-GB" w:eastAsia="en-US"/>
              </w:rPr>
              <w:t xml:space="preserve">  (mirror corresponding to a change in an earlier </w:t>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t>release)</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B</w:t>
            </w:r>
            <w:r w:rsidRPr="00920FC7">
              <w:rPr>
                <w:rFonts w:ascii="Arial" w:eastAsia="宋体" w:hAnsi="Arial" w:cs="Times New Roman"/>
                <w:i/>
                <w:noProof/>
                <w:kern w:val="0"/>
                <w:sz w:val="18"/>
                <w:szCs w:val="20"/>
                <w:lang w:val="en-GB" w:eastAsia="en-US"/>
              </w:rPr>
              <w:t xml:space="preserve">  (addition of feature), </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C</w:t>
            </w:r>
            <w:r w:rsidRPr="00920FC7">
              <w:rPr>
                <w:rFonts w:ascii="Arial" w:eastAsia="宋体" w:hAnsi="Arial" w:cs="Times New Roman"/>
                <w:i/>
                <w:noProof/>
                <w:kern w:val="0"/>
                <w:sz w:val="18"/>
                <w:szCs w:val="20"/>
                <w:lang w:val="en-GB" w:eastAsia="en-US"/>
              </w:rPr>
              <w:t xml:space="preserve">  (functional modification of feature)</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D</w:t>
            </w:r>
            <w:r w:rsidRPr="00920FC7">
              <w:rPr>
                <w:rFonts w:ascii="Arial" w:eastAsia="宋体" w:hAnsi="Arial" w:cs="Times New Roman"/>
                <w:i/>
                <w:noProof/>
                <w:kern w:val="0"/>
                <w:sz w:val="18"/>
                <w:szCs w:val="20"/>
                <w:lang w:val="en-GB" w:eastAsia="en-US"/>
              </w:rPr>
              <w:t xml:space="preserve">  (editorial modification)</w:t>
            </w:r>
          </w:p>
          <w:p w14:paraId="011BD1F6" w14:textId="77777777" w:rsidR="00920FC7" w:rsidRPr="00920FC7" w:rsidRDefault="00920FC7" w:rsidP="00920FC7">
            <w:pPr>
              <w:widowControl/>
              <w:spacing w:after="120"/>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18"/>
                <w:szCs w:val="20"/>
                <w:lang w:val="en-GB" w:eastAsia="en-US"/>
              </w:rPr>
              <w:t>Detailed explanations of the above categories can</w:t>
            </w:r>
            <w:r w:rsidRPr="00920FC7">
              <w:rPr>
                <w:rFonts w:ascii="Arial" w:eastAsia="宋体" w:hAnsi="Arial" w:cs="Times New Roman"/>
                <w:noProof/>
                <w:kern w:val="0"/>
                <w:sz w:val="18"/>
                <w:szCs w:val="20"/>
                <w:lang w:val="en-GB" w:eastAsia="en-US"/>
              </w:rPr>
              <w:br/>
              <w:t xml:space="preserve">be found in 3GPP </w:t>
            </w:r>
            <w:hyperlink r:id="rId8" w:history="1">
              <w:r w:rsidRPr="00920FC7">
                <w:rPr>
                  <w:rFonts w:ascii="Arial" w:eastAsia="宋体" w:hAnsi="Arial" w:cs="Times New Roman"/>
                  <w:noProof/>
                  <w:color w:val="0000FF"/>
                  <w:kern w:val="0"/>
                  <w:sz w:val="18"/>
                  <w:szCs w:val="20"/>
                  <w:u w:val="single"/>
                  <w:lang w:val="en-GB" w:eastAsia="en-US"/>
                </w:rPr>
                <w:t>TR 21.900</w:t>
              </w:r>
            </w:hyperlink>
            <w:r w:rsidRPr="00920FC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235277C7" w14:textId="77777777" w:rsidR="00920FC7" w:rsidRPr="00920FC7" w:rsidRDefault="00920FC7" w:rsidP="00920FC7">
            <w:pPr>
              <w:widowControl/>
              <w:tabs>
                <w:tab w:val="left" w:pos="950"/>
              </w:tabs>
              <w:ind w:left="241" w:hanging="241"/>
              <w:jc w:val="left"/>
              <w:rPr>
                <w:rFonts w:ascii="Arial" w:eastAsia="宋体" w:hAnsi="Arial" w:cs="Times New Roman"/>
                <w:i/>
                <w:noProof/>
                <w:kern w:val="0"/>
                <w:sz w:val="18"/>
                <w:szCs w:val="20"/>
                <w:lang w:val="en-GB" w:eastAsia="en-US"/>
              </w:rPr>
            </w:pPr>
            <w:r w:rsidRPr="00920FC7">
              <w:rPr>
                <w:rFonts w:ascii="Arial" w:eastAsia="宋体" w:hAnsi="Arial" w:cs="Times New Roman"/>
                <w:i/>
                <w:noProof/>
                <w:kern w:val="0"/>
                <w:sz w:val="18"/>
                <w:szCs w:val="20"/>
                <w:lang w:val="en-GB" w:eastAsia="en-US"/>
              </w:rPr>
              <w:t xml:space="preserve">Use </w:t>
            </w:r>
            <w:r w:rsidRPr="00920FC7">
              <w:rPr>
                <w:rFonts w:ascii="Arial" w:eastAsia="宋体" w:hAnsi="Arial" w:cs="Times New Roman"/>
                <w:i/>
                <w:noProof/>
                <w:kern w:val="0"/>
                <w:sz w:val="18"/>
                <w:szCs w:val="20"/>
                <w:u w:val="single"/>
                <w:lang w:val="en-GB" w:eastAsia="en-US"/>
              </w:rPr>
              <w:t>one</w:t>
            </w:r>
            <w:r w:rsidRPr="00920FC7">
              <w:rPr>
                <w:rFonts w:ascii="Arial" w:eastAsia="宋体" w:hAnsi="Arial" w:cs="Times New Roman"/>
                <w:i/>
                <w:noProof/>
                <w:kern w:val="0"/>
                <w:sz w:val="18"/>
                <w:szCs w:val="20"/>
                <w:lang w:val="en-GB" w:eastAsia="en-US"/>
              </w:rPr>
              <w:t xml:space="preserve"> of the following releases:</w:t>
            </w:r>
            <w:r w:rsidRPr="00920FC7">
              <w:rPr>
                <w:rFonts w:ascii="Arial" w:eastAsia="宋体" w:hAnsi="Arial" w:cs="Times New Roman"/>
                <w:i/>
                <w:noProof/>
                <w:kern w:val="0"/>
                <w:sz w:val="18"/>
                <w:szCs w:val="20"/>
                <w:lang w:val="en-GB" w:eastAsia="en-US"/>
              </w:rPr>
              <w:br/>
              <w:t>Rel-8</w:t>
            </w:r>
            <w:r w:rsidRPr="00920FC7">
              <w:rPr>
                <w:rFonts w:ascii="Arial" w:eastAsia="宋体" w:hAnsi="Arial" w:cs="Times New Roman"/>
                <w:i/>
                <w:noProof/>
                <w:kern w:val="0"/>
                <w:sz w:val="18"/>
                <w:szCs w:val="20"/>
                <w:lang w:val="en-GB" w:eastAsia="en-US"/>
              </w:rPr>
              <w:tab/>
              <w:t>(Release 8)</w:t>
            </w:r>
            <w:r w:rsidRPr="00920FC7">
              <w:rPr>
                <w:rFonts w:ascii="Arial" w:eastAsia="宋体" w:hAnsi="Arial" w:cs="Times New Roman"/>
                <w:i/>
                <w:noProof/>
                <w:kern w:val="0"/>
                <w:sz w:val="18"/>
                <w:szCs w:val="20"/>
                <w:lang w:val="en-GB" w:eastAsia="en-US"/>
              </w:rPr>
              <w:br/>
              <w:t>Rel-9</w:t>
            </w:r>
            <w:r w:rsidRPr="00920FC7">
              <w:rPr>
                <w:rFonts w:ascii="Arial" w:eastAsia="宋体" w:hAnsi="Arial" w:cs="Times New Roman"/>
                <w:i/>
                <w:noProof/>
                <w:kern w:val="0"/>
                <w:sz w:val="18"/>
                <w:szCs w:val="20"/>
                <w:lang w:val="en-GB" w:eastAsia="en-US"/>
              </w:rPr>
              <w:tab/>
              <w:t>(Release 9)</w:t>
            </w:r>
            <w:r w:rsidRPr="00920FC7">
              <w:rPr>
                <w:rFonts w:ascii="Arial" w:eastAsia="宋体" w:hAnsi="Arial" w:cs="Times New Roman"/>
                <w:i/>
                <w:noProof/>
                <w:kern w:val="0"/>
                <w:sz w:val="18"/>
                <w:szCs w:val="20"/>
                <w:lang w:val="en-GB" w:eastAsia="en-US"/>
              </w:rPr>
              <w:br/>
              <w:t>Rel-10</w:t>
            </w:r>
            <w:r w:rsidRPr="00920FC7">
              <w:rPr>
                <w:rFonts w:ascii="Arial" w:eastAsia="宋体" w:hAnsi="Arial" w:cs="Times New Roman"/>
                <w:i/>
                <w:noProof/>
                <w:kern w:val="0"/>
                <w:sz w:val="18"/>
                <w:szCs w:val="20"/>
                <w:lang w:val="en-GB" w:eastAsia="en-US"/>
              </w:rPr>
              <w:tab/>
              <w:t>(Release 10)</w:t>
            </w:r>
            <w:r w:rsidRPr="00920FC7">
              <w:rPr>
                <w:rFonts w:ascii="Arial" w:eastAsia="宋体" w:hAnsi="Arial" w:cs="Times New Roman"/>
                <w:i/>
                <w:noProof/>
                <w:kern w:val="0"/>
                <w:sz w:val="18"/>
                <w:szCs w:val="20"/>
                <w:lang w:val="en-GB" w:eastAsia="en-US"/>
              </w:rPr>
              <w:br/>
              <w:t>Rel-11</w:t>
            </w:r>
            <w:r w:rsidRPr="00920FC7">
              <w:rPr>
                <w:rFonts w:ascii="Arial" w:eastAsia="宋体" w:hAnsi="Arial" w:cs="Times New Roman"/>
                <w:i/>
                <w:noProof/>
                <w:kern w:val="0"/>
                <w:sz w:val="18"/>
                <w:szCs w:val="20"/>
                <w:lang w:val="en-GB" w:eastAsia="en-US"/>
              </w:rPr>
              <w:tab/>
              <w:t>(Release 11)</w:t>
            </w:r>
            <w:r w:rsidRPr="00920FC7">
              <w:rPr>
                <w:rFonts w:ascii="Arial" w:eastAsia="宋体" w:hAnsi="Arial" w:cs="Times New Roman"/>
                <w:i/>
                <w:noProof/>
                <w:kern w:val="0"/>
                <w:sz w:val="18"/>
                <w:szCs w:val="20"/>
                <w:lang w:val="en-GB" w:eastAsia="en-US"/>
              </w:rPr>
              <w:br/>
              <w:t>…</w:t>
            </w:r>
            <w:r w:rsidRPr="00920FC7">
              <w:rPr>
                <w:rFonts w:ascii="Arial" w:eastAsia="宋体" w:hAnsi="Arial" w:cs="Times New Roman"/>
                <w:i/>
                <w:noProof/>
                <w:kern w:val="0"/>
                <w:sz w:val="18"/>
                <w:szCs w:val="20"/>
                <w:lang w:val="en-GB" w:eastAsia="en-US"/>
              </w:rPr>
              <w:br/>
              <w:t>Rel-17</w:t>
            </w:r>
            <w:r w:rsidRPr="00920FC7">
              <w:rPr>
                <w:rFonts w:ascii="Arial" w:eastAsia="宋体" w:hAnsi="Arial" w:cs="Times New Roman"/>
                <w:i/>
                <w:noProof/>
                <w:kern w:val="0"/>
                <w:sz w:val="18"/>
                <w:szCs w:val="20"/>
                <w:lang w:val="en-GB" w:eastAsia="en-US"/>
              </w:rPr>
              <w:tab/>
              <w:t>(Release 17)</w:t>
            </w:r>
            <w:r w:rsidRPr="00920FC7">
              <w:rPr>
                <w:rFonts w:ascii="Arial" w:eastAsia="宋体" w:hAnsi="Arial" w:cs="Times New Roman"/>
                <w:i/>
                <w:noProof/>
                <w:kern w:val="0"/>
                <w:sz w:val="18"/>
                <w:szCs w:val="20"/>
                <w:lang w:val="en-GB" w:eastAsia="en-US"/>
              </w:rPr>
              <w:br/>
              <w:t>Rel-18</w:t>
            </w:r>
            <w:r w:rsidRPr="00920FC7">
              <w:rPr>
                <w:rFonts w:ascii="Arial" w:eastAsia="宋体" w:hAnsi="Arial" w:cs="Times New Roman"/>
                <w:i/>
                <w:noProof/>
                <w:kern w:val="0"/>
                <w:sz w:val="18"/>
                <w:szCs w:val="20"/>
                <w:lang w:val="en-GB" w:eastAsia="en-US"/>
              </w:rPr>
              <w:tab/>
              <w:t>(Release 18)</w:t>
            </w:r>
            <w:r w:rsidRPr="00920FC7">
              <w:rPr>
                <w:rFonts w:ascii="Arial" w:eastAsia="宋体" w:hAnsi="Arial" w:cs="Times New Roman"/>
                <w:i/>
                <w:noProof/>
                <w:kern w:val="0"/>
                <w:sz w:val="18"/>
                <w:szCs w:val="20"/>
                <w:lang w:val="en-GB" w:eastAsia="en-US"/>
              </w:rPr>
              <w:br/>
              <w:t>Rel-19</w:t>
            </w:r>
            <w:r w:rsidRPr="00920FC7">
              <w:rPr>
                <w:rFonts w:ascii="Arial" w:eastAsia="宋体" w:hAnsi="Arial" w:cs="Times New Roman"/>
                <w:i/>
                <w:noProof/>
                <w:kern w:val="0"/>
                <w:sz w:val="18"/>
                <w:szCs w:val="20"/>
                <w:lang w:val="en-GB" w:eastAsia="en-US"/>
              </w:rPr>
              <w:tab/>
              <w:t xml:space="preserve">(Release 19) </w:t>
            </w:r>
            <w:r w:rsidRPr="00920FC7">
              <w:rPr>
                <w:rFonts w:ascii="Arial" w:eastAsia="宋体" w:hAnsi="Arial" w:cs="Times New Roman"/>
                <w:i/>
                <w:noProof/>
                <w:kern w:val="0"/>
                <w:sz w:val="18"/>
                <w:szCs w:val="20"/>
                <w:lang w:val="en-GB" w:eastAsia="en-US"/>
              </w:rPr>
              <w:br/>
              <w:t>Rel-20</w:t>
            </w:r>
            <w:r w:rsidRPr="00920FC7">
              <w:rPr>
                <w:rFonts w:ascii="Arial" w:eastAsia="宋体" w:hAnsi="Arial" w:cs="Times New Roman"/>
                <w:i/>
                <w:noProof/>
                <w:kern w:val="0"/>
                <w:sz w:val="18"/>
                <w:szCs w:val="20"/>
                <w:lang w:val="en-GB" w:eastAsia="en-US"/>
              </w:rPr>
              <w:tab/>
              <w:t>(Release 20)</w:t>
            </w:r>
          </w:p>
        </w:tc>
      </w:tr>
      <w:tr w:rsidR="00920FC7" w:rsidRPr="00920FC7" w14:paraId="14A34D5F" w14:textId="77777777" w:rsidTr="00E033E0">
        <w:tc>
          <w:tcPr>
            <w:tcW w:w="1843" w:type="dxa"/>
          </w:tcPr>
          <w:p w14:paraId="30625DD4"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7797" w:type="dxa"/>
            <w:gridSpan w:val="10"/>
          </w:tcPr>
          <w:p w14:paraId="48B64C8B"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D188340" w14:textId="77777777" w:rsidTr="00E033E0">
        <w:tc>
          <w:tcPr>
            <w:tcW w:w="2694" w:type="dxa"/>
            <w:gridSpan w:val="2"/>
            <w:tcBorders>
              <w:top w:val="single" w:sz="4" w:space="0" w:color="auto"/>
              <w:left w:val="single" w:sz="4" w:space="0" w:color="auto"/>
            </w:tcBorders>
          </w:tcPr>
          <w:p w14:paraId="57DC01A3"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E37B909"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In Rel-19, </w:t>
            </w:r>
            <w:r w:rsidRPr="00920FC7">
              <w:rPr>
                <w:rFonts w:ascii="Arial" w:eastAsia="宋体" w:hAnsi="Arial" w:cs="Times New Roman"/>
                <w:noProof/>
                <w:kern w:val="0"/>
                <w:sz w:val="20"/>
                <w:szCs w:val="20"/>
                <w:lang w:val="en-GB"/>
              </w:rPr>
              <w:t>MRO for EN-DC SCG failure</w:t>
            </w:r>
            <w:r w:rsidRPr="00920FC7">
              <w:rPr>
                <w:rFonts w:ascii="Arial" w:eastAsia="宋体" w:hAnsi="Arial" w:cs="Times New Roman"/>
                <w:noProof/>
                <w:kern w:val="0"/>
                <w:sz w:val="20"/>
                <w:szCs w:val="20"/>
                <w:lang w:val="en-GB" w:eastAsia="en-US"/>
              </w:rPr>
              <w:t xml:space="preserve"> is supported.</w:t>
            </w:r>
          </w:p>
          <w:p w14:paraId="2AC25A8C"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p>
        </w:tc>
      </w:tr>
      <w:tr w:rsidR="00920FC7" w:rsidRPr="00920FC7" w14:paraId="42B64BC5" w14:textId="77777777" w:rsidTr="00E033E0">
        <w:tc>
          <w:tcPr>
            <w:tcW w:w="2694" w:type="dxa"/>
            <w:gridSpan w:val="2"/>
            <w:tcBorders>
              <w:left w:val="single" w:sz="4" w:space="0" w:color="auto"/>
            </w:tcBorders>
          </w:tcPr>
          <w:p w14:paraId="307018A6"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76E6F72"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363364A1" w14:textId="77777777" w:rsidTr="00E033E0">
        <w:tc>
          <w:tcPr>
            <w:tcW w:w="2694" w:type="dxa"/>
            <w:gridSpan w:val="2"/>
            <w:tcBorders>
              <w:left w:val="single" w:sz="4" w:space="0" w:color="auto"/>
            </w:tcBorders>
          </w:tcPr>
          <w:p w14:paraId="668598DC"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2E461706"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noProof/>
                <w:kern w:val="0"/>
                <w:sz w:val="20"/>
                <w:szCs w:val="20"/>
                <w:lang w:val="en-GB"/>
              </w:rPr>
              <w:t>I</w:t>
            </w:r>
            <w:r w:rsidRPr="00920FC7">
              <w:rPr>
                <w:rFonts w:ascii="Arial" w:eastAsia="宋体" w:hAnsi="Arial" w:cs="Times New Roman" w:hint="eastAsia"/>
                <w:noProof/>
                <w:kern w:val="0"/>
                <w:sz w:val="20"/>
                <w:szCs w:val="20"/>
                <w:lang w:val="en-GB"/>
              </w:rPr>
              <w:t>ntroduce MRO for EN-DC SCG failure.</w:t>
            </w:r>
          </w:p>
          <w:p w14:paraId="51EE189F" w14:textId="77777777" w:rsidR="00920FC7" w:rsidRPr="00920FC7" w:rsidRDefault="00920FC7" w:rsidP="00920FC7">
            <w:pPr>
              <w:widowControl/>
              <w:ind w:left="100"/>
              <w:jc w:val="left"/>
              <w:rPr>
                <w:rFonts w:ascii="Arial" w:eastAsia="宋体" w:hAnsi="Arial" w:cs="Times New Roman"/>
                <w:noProof/>
                <w:kern w:val="0"/>
                <w:sz w:val="20"/>
                <w:szCs w:val="20"/>
                <w:lang w:val="en-GB"/>
              </w:rPr>
            </w:pPr>
          </w:p>
        </w:tc>
      </w:tr>
      <w:tr w:rsidR="00920FC7" w:rsidRPr="00920FC7" w14:paraId="579C74F9" w14:textId="77777777" w:rsidTr="00E033E0">
        <w:tc>
          <w:tcPr>
            <w:tcW w:w="2694" w:type="dxa"/>
            <w:gridSpan w:val="2"/>
            <w:tcBorders>
              <w:left w:val="single" w:sz="4" w:space="0" w:color="auto"/>
            </w:tcBorders>
          </w:tcPr>
          <w:p w14:paraId="6CA8384C"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0C84A436"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A595246" w14:textId="77777777" w:rsidTr="00E033E0">
        <w:tc>
          <w:tcPr>
            <w:tcW w:w="2694" w:type="dxa"/>
            <w:gridSpan w:val="2"/>
            <w:tcBorders>
              <w:left w:val="single" w:sz="4" w:space="0" w:color="auto"/>
              <w:bottom w:val="single" w:sz="4" w:space="0" w:color="auto"/>
            </w:tcBorders>
          </w:tcPr>
          <w:p w14:paraId="284047A1"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508B6CB"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noProof/>
                <w:kern w:val="0"/>
                <w:sz w:val="20"/>
                <w:szCs w:val="20"/>
                <w:lang w:val="en-GB" w:eastAsia="en-US"/>
              </w:rPr>
              <w:t xml:space="preserve">No stage 2 description for </w:t>
            </w:r>
            <w:r w:rsidRPr="00920FC7">
              <w:rPr>
                <w:rFonts w:ascii="Arial" w:eastAsia="宋体" w:hAnsi="Arial" w:cs="Times New Roman" w:hint="eastAsia"/>
                <w:noProof/>
                <w:kern w:val="0"/>
                <w:sz w:val="20"/>
                <w:szCs w:val="20"/>
                <w:lang w:val="en-GB"/>
              </w:rPr>
              <w:t>MRO for EN-DC SCG failure.</w:t>
            </w:r>
          </w:p>
        </w:tc>
      </w:tr>
      <w:tr w:rsidR="00920FC7" w:rsidRPr="00920FC7" w14:paraId="3281DE90" w14:textId="77777777" w:rsidTr="00E033E0">
        <w:tc>
          <w:tcPr>
            <w:tcW w:w="2694" w:type="dxa"/>
            <w:gridSpan w:val="2"/>
          </w:tcPr>
          <w:p w14:paraId="4FB6410A"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Pr>
          <w:p w14:paraId="1DE9EEFB"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B4D1595" w14:textId="77777777" w:rsidTr="00E033E0">
        <w:tc>
          <w:tcPr>
            <w:tcW w:w="2694" w:type="dxa"/>
            <w:gridSpan w:val="2"/>
            <w:tcBorders>
              <w:top w:val="single" w:sz="4" w:space="0" w:color="auto"/>
              <w:left w:val="single" w:sz="4" w:space="0" w:color="auto"/>
            </w:tcBorders>
          </w:tcPr>
          <w:p w14:paraId="3B4409D0"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3C393FB0"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noProof/>
                <w:kern w:val="0"/>
                <w:sz w:val="20"/>
                <w:szCs w:val="20"/>
                <w:lang w:val="en-GB" w:eastAsia="en-US"/>
              </w:rPr>
              <w:t>22.4.2.1</w:t>
            </w:r>
            <w:r w:rsidRPr="00920FC7">
              <w:rPr>
                <w:rFonts w:ascii="Arial" w:eastAsia="宋体" w:hAnsi="Arial" w:cs="Times New Roman" w:hint="eastAsia"/>
                <w:noProof/>
                <w:kern w:val="0"/>
                <w:sz w:val="20"/>
                <w:szCs w:val="20"/>
                <w:lang w:val="en-GB"/>
              </w:rPr>
              <w:t xml:space="preserve">, </w:t>
            </w:r>
            <w:r w:rsidRPr="00920FC7">
              <w:rPr>
                <w:rFonts w:ascii="Arial" w:eastAsia="宋体" w:hAnsi="Arial" w:cs="Times New Roman"/>
                <w:noProof/>
                <w:kern w:val="0"/>
                <w:sz w:val="20"/>
                <w:szCs w:val="20"/>
                <w:lang w:val="en-GB"/>
              </w:rPr>
              <w:t>22.4.2.x</w:t>
            </w:r>
            <w:r w:rsidRPr="00920FC7">
              <w:rPr>
                <w:rFonts w:ascii="Arial" w:eastAsia="宋体" w:hAnsi="Arial" w:cs="Times New Roman" w:hint="eastAsia"/>
                <w:noProof/>
                <w:kern w:val="0"/>
                <w:sz w:val="20"/>
                <w:szCs w:val="20"/>
                <w:lang w:val="en-GB"/>
              </w:rPr>
              <w:t xml:space="preserve"> (new)</w:t>
            </w:r>
          </w:p>
        </w:tc>
      </w:tr>
      <w:tr w:rsidR="00920FC7" w:rsidRPr="00920FC7" w14:paraId="4C96EFC3" w14:textId="77777777" w:rsidTr="00E033E0">
        <w:tc>
          <w:tcPr>
            <w:tcW w:w="2694" w:type="dxa"/>
            <w:gridSpan w:val="2"/>
            <w:tcBorders>
              <w:left w:val="single" w:sz="4" w:space="0" w:color="auto"/>
            </w:tcBorders>
          </w:tcPr>
          <w:p w14:paraId="5741DC61"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14B05AC5"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05B361F" w14:textId="77777777" w:rsidTr="00E033E0">
        <w:tc>
          <w:tcPr>
            <w:tcW w:w="2694" w:type="dxa"/>
            <w:gridSpan w:val="2"/>
            <w:tcBorders>
              <w:left w:val="single" w:sz="4" w:space="0" w:color="auto"/>
            </w:tcBorders>
          </w:tcPr>
          <w:p w14:paraId="5578EE85"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1B6346A0"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92797"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N</w:t>
            </w:r>
          </w:p>
        </w:tc>
        <w:tc>
          <w:tcPr>
            <w:tcW w:w="2977" w:type="dxa"/>
            <w:gridSpan w:val="4"/>
          </w:tcPr>
          <w:p w14:paraId="70909FEC" w14:textId="77777777" w:rsidR="00920FC7" w:rsidRPr="00920FC7" w:rsidRDefault="00920FC7" w:rsidP="00920FC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7754194A"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p>
        </w:tc>
      </w:tr>
      <w:tr w:rsidR="00920FC7" w:rsidRPr="00920FC7" w14:paraId="672A3591" w14:textId="77777777" w:rsidTr="00E033E0">
        <w:tc>
          <w:tcPr>
            <w:tcW w:w="2694" w:type="dxa"/>
            <w:gridSpan w:val="2"/>
            <w:tcBorders>
              <w:left w:val="single" w:sz="4" w:space="0" w:color="auto"/>
            </w:tcBorders>
          </w:tcPr>
          <w:p w14:paraId="76384868"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83EB571"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38D09"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2977" w:type="dxa"/>
            <w:gridSpan w:val="4"/>
          </w:tcPr>
          <w:p w14:paraId="11067C12" w14:textId="77777777" w:rsidR="00920FC7" w:rsidRPr="00920FC7" w:rsidRDefault="00920FC7" w:rsidP="00920FC7">
            <w:pPr>
              <w:widowControl/>
              <w:tabs>
                <w:tab w:val="right" w:pos="2893"/>
              </w:tabs>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 Other core specifications</w:t>
            </w:r>
            <w:r w:rsidRPr="00920FC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0D2844C"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TS/TR ... CR ... </w:t>
            </w:r>
          </w:p>
        </w:tc>
      </w:tr>
      <w:tr w:rsidR="00920FC7" w:rsidRPr="00920FC7" w14:paraId="4D53950C" w14:textId="77777777" w:rsidTr="00E033E0">
        <w:tc>
          <w:tcPr>
            <w:tcW w:w="2694" w:type="dxa"/>
            <w:gridSpan w:val="2"/>
            <w:tcBorders>
              <w:left w:val="single" w:sz="4" w:space="0" w:color="auto"/>
            </w:tcBorders>
          </w:tcPr>
          <w:p w14:paraId="5955F356"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1650727"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04600"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2977" w:type="dxa"/>
            <w:gridSpan w:val="4"/>
          </w:tcPr>
          <w:p w14:paraId="701A37E0" w14:textId="77777777" w:rsidR="00920FC7" w:rsidRPr="00920FC7" w:rsidRDefault="00920FC7" w:rsidP="00920FC7">
            <w:pPr>
              <w:widowControl/>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8DE9053"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TS/TR ... CR ... </w:t>
            </w:r>
          </w:p>
        </w:tc>
      </w:tr>
      <w:tr w:rsidR="00920FC7" w:rsidRPr="00920FC7" w14:paraId="53B7E7DB" w14:textId="77777777" w:rsidTr="00E033E0">
        <w:tc>
          <w:tcPr>
            <w:tcW w:w="2694" w:type="dxa"/>
            <w:gridSpan w:val="2"/>
            <w:tcBorders>
              <w:left w:val="single" w:sz="4" w:space="0" w:color="auto"/>
            </w:tcBorders>
          </w:tcPr>
          <w:p w14:paraId="1A89BF7C"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183AE85"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B002E"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2977" w:type="dxa"/>
            <w:gridSpan w:val="4"/>
          </w:tcPr>
          <w:p w14:paraId="3DD2B2B6" w14:textId="77777777" w:rsidR="00920FC7" w:rsidRPr="00920FC7" w:rsidRDefault="00920FC7" w:rsidP="00920FC7">
            <w:pPr>
              <w:widowControl/>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71ECD54"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TS/TR ... CR ... </w:t>
            </w:r>
          </w:p>
        </w:tc>
      </w:tr>
      <w:tr w:rsidR="00920FC7" w:rsidRPr="00920FC7" w14:paraId="7F1E9E52" w14:textId="77777777" w:rsidTr="00E033E0">
        <w:tc>
          <w:tcPr>
            <w:tcW w:w="2694" w:type="dxa"/>
            <w:gridSpan w:val="2"/>
            <w:tcBorders>
              <w:left w:val="single" w:sz="4" w:space="0" w:color="auto"/>
            </w:tcBorders>
          </w:tcPr>
          <w:p w14:paraId="51469C51"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1CE7AE83"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r>
      <w:tr w:rsidR="00920FC7" w:rsidRPr="00920FC7" w14:paraId="690D9EE9" w14:textId="77777777" w:rsidTr="00E033E0">
        <w:tc>
          <w:tcPr>
            <w:tcW w:w="2694" w:type="dxa"/>
            <w:gridSpan w:val="2"/>
            <w:tcBorders>
              <w:left w:val="single" w:sz="4" w:space="0" w:color="auto"/>
              <w:bottom w:val="single" w:sz="4" w:space="0" w:color="auto"/>
            </w:tcBorders>
          </w:tcPr>
          <w:p w14:paraId="54AC9B9C"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CDA9832"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p>
        </w:tc>
      </w:tr>
      <w:tr w:rsidR="00920FC7" w:rsidRPr="00920FC7" w14:paraId="25A3FFC1" w14:textId="77777777" w:rsidTr="00920FC7">
        <w:tc>
          <w:tcPr>
            <w:tcW w:w="2694" w:type="dxa"/>
            <w:gridSpan w:val="2"/>
            <w:tcBorders>
              <w:top w:val="single" w:sz="4" w:space="0" w:color="auto"/>
              <w:bottom w:val="single" w:sz="4" w:space="0" w:color="auto"/>
            </w:tcBorders>
          </w:tcPr>
          <w:p w14:paraId="4A964E73" w14:textId="77777777" w:rsidR="00920FC7" w:rsidRPr="00920FC7" w:rsidRDefault="00920FC7" w:rsidP="00920FC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34C6AA5" w14:textId="77777777" w:rsidR="00920FC7" w:rsidRPr="00920FC7" w:rsidRDefault="00920FC7" w:rsidP="00920FC7">
            <w:pPr>
              <w:widowControl/>
              <w:ind w:left="100"/>
              <w:jc w:val="left"/>
              <w:rPr>
                <w:rFonts w:ascii="Arial" w:eastAsia="宋体" w:hAnsi="Arial" w:cs="Times New Roman"/>
                <w:noProof/>
                <w:kern w:val="0"/>
                <w:sz w:val="8"/>
                <w:szCs w:val="8"/>
                <w:lang w:val="en-GB" w:eastAsia="en-US"/>
              </w:rPr>
            </w:pPr>
          </w:p>
        </w:tc>
      </w:tr>
      <w:tr w:rsidR="00920FC7" w:rsidRPr="00920FC7" w14:paraId="748141A5" w14:textId="77777777" w:rsidTr="00E033E0">
        <w:tc>
          <w:tcPr>
            <w:tcW w:w="2694" w:type="dxa"/>
            <w:gridSpan w:val="2"/>
            <w:tcBorders>
              <w:top w:val="single" w:sz="4" w:space="0" w:color="auto"/>
              <w:left w:val="single" w:sz="4" w:space="0" w:color="auto"/>
              <w:bottom w:val="single" w:sz="4" w:space="0" w:color="auto"/>
            </w:tcBorders>
          </w:tcPr>
          <w:p w14:paraId="1F97515B"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8CA0F" w14:textId="77777777" w:rsidR="00920FC7" w:rsidRPr="00920FC7" w:rsidRDefault="00920FC7" w:rsidP="00920FC7">
            <w:pPr>
              <w:widowControl/>
              <w:ind w:firstLineChars="50" w:firstLine="100"/>
              <w:jc w:val="left"/>
              <w:rPr>
                <w:rFonts w:ascii="Arial" w:eastAsia="宋体" w:hAnsi="Arial" w:cs="Times New Roman"/>
                <w:kern w:val="0"/>
                <w:sz w:val="20"/>
                <w:szCs w:val="20"/>
              </w:rPr>
            </w:pPr>
            <w:r w:rsidRPr="00920FC7">
              <w:rPr>
                <w:rFonts w:ascii="Arial" w:eastAsia="宋体" w:hAnsi="Arial" w:cs="Times New Roman"/>
                <w:kern w:val="0"/>
                <w:sz w:val="20"/>
                <w:szCs w:val="20"/>
              </w:rPr>
              <w:t>RAN3#125:</w:t>
            </w:r>
            <w:r w:rsidRPr="00920FC7">
              <w:rPr>
                <w:rFonts w:ascii="Arial" w:eastAsia="宋体" w:hAnsi="Arial" w:cs="Times New Roman"/>
                <w:kern w:val="0"/>
                <w:sz w:val="20"/>
                <w:szCs w:val="20"/>
                <w:lang w:val="en-GB" w:eastAsia="en-US"/>
              </w:rPr>
              <w:t xml:space="preserve"> Addition of changes</w:t>
            </w:r>
            <w:r w:rsidRPr="00920FC7">
              <w:rPr>
                <w:rFonts w:ascii="Arial" w:eastAsia="宋体" w:hAnsi="Arial" w:cs="Times New Roman" w:hint="eastAsia"/>
                <w:kern w:val="0"/>
                <w:sz w:val="20"/>
                <w:szCs w:val="20"/>
                <w:lang w:val="en-GB"/>
              </w:rPr>
              <w:t xml:space="preserve"> agreed in</w:t>
            </w:r>
            <w:r w:rsidRPr="00920FC7">
              <w:rPr>
                <w:rFonts w:ascii="Arial" w:eastAsia="宋体" w:hAnsi="Arial" w:cs="Times New Roman"/>
                <w:kern w:val="0"/>
                <w:sz w:val="20"/>
                <w:szCs w:val="20"/>
                <w:lang w:val="en-GB" w:eastAsia="en-US"/>
              </w:rPr>
              <w:t xml:space="preserve"> R3-244777</w:t>
            </w:r>
          </w:p>
          <w:p w14:paraId="510C4530" w14:textId="77777777" w:rsidR="00920FC7" w:rsidRPr="00920FC7" w:rsidRDefault="00920FC7" w:rsidP="00920FC7">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RAN3#125bis: Resubmission</w:t>
            </w:r>
          </w:p>
          <w:p w14:paraId="5EC734ED" w14:textId="77777777" w:rsidR="00920FC7" w:rsidRPr="00920FC7" w:rsidRDefault="00920FC7" w:rsidP="00920FC7">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RAN3#126: Resubmission</w:t>
            </w:r>
          </w:p>
          <w:p w14:paraId="19A088CC" w14:textId="77777777" w:rsidR="00920FC7" w:rsidRDefault="00920FC7" w:rsidP="00920FC7">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w:t>
            </w:r>
            <w:r w:rsidRPr="00920FC7">
              <w:rPr>
                <w:rFonts w:ascii="Arial" w:eastAsia="宋体" w:hAnsi="Arial" w:cs="Times New Roman" w:hint="eastAsia"/>
                <w:kern w:val="0"/>
                <w:sz w:val="20"/>
                <w:szCs w:val="20"/>
              </w:rPr>
              <w:t>7</w:t>
            </w:r>
            <w:r w:rsidRPr="00920FC7">
              <w:rPr>
                <w:rFonts w:ascii="Arial" w:eastAsia="宋体" w:hAnsi="Arial" w:cs="Times New Roman"/>
                <w:kern w:val="0"/>
                <w:sz w:val="20"/>
                <w:szCs w:val="20"/>
              </w:rPr>
              <w:t>: Resubmission</w:t>
            </w:r>
          </w:p>
          <w:p w14:paraId="7ED1110D" w14:textId="77777777" w:rsidR="00DB62BC" w:rsidRDefault="00DB62BC" w:rsidP="00DB62BC">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w:t>
            </w:r>
            <w:r w:rsidRPr="00920FC7">
              <w:rPr>
                <w:rFonts w:ascii="Arial" w:eastAsia="宋体" w:hAnsi="Arial" w:cs="Times New Roman" w:hint="eastAsia"/>
                <w:kern w:val="0"/>
                <w:sz w:val="20"/>
                <w:szCs w:val="20"/>
              </w:rPr>
              <w:t>7</w:t>
            </w:r>
            <w:r>
              <w:rPr>
                <w:rFonts w:ascii="Arial" w:eastAsia="宋体" w:hAnsi="Arial" w:cs="Times New Roman" w:hint="eastAsia"/>
                <w:kern w:val="0"/>
                <w:sz w:val="20"/>
                <w:szCs w:val="20"/>
              </w:rPr>
              <w:t>bis</w:t>
            </w:r>
            <w:r w:rsidRPr="00920FC7">
              <w:rPr>
                <w:rFonts w:ascii="Arial" w:eastAsia="宋体" w:hAnsi="Arial" w:cs="Times New Roman"/>
                <w:kern w:val="0"/>
                <w:sz w:val="20"/>
                <w:szCs w:val="20"/>
              </w:rPr>
              <w:t>: Resubmission</w:t>
            </w:r>
          </w:p>
          <w:p w14:paraId="1B4656EB" w14:textId="792346CF" w:rsidR="00AC7EB5" w:rsidRPr="00920FC7" w:rsidRDefault="00AC7EB5" w:rsidP="00AC7EB5">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w:t>
            </w:r>
            <w:r>
              <w:rPr>
                <w:rFonts w:ascii="Arial" w:eastAsia="宋体" w:hAnsi="Arial" w:cs="Times New Roman" w:hint="eastAsia"/>
                <w:kern w:val="0"/>
                <w:sz w:val="20"/>
                <w:szCs w:val="20"/>
              </w:rPr>
              <w:t>8</w:t>
            </w:r>
            <w:r w:rsidRPr="00920FC7">
              <w:rPr>
                <w:rFonts w:ascii="Arial" w:eastAsia="宋体" w:hAnsi="Arial" w:cs="Times New Roman"/>
                <w:kern w:val="0"/>
                <w:sz w:val="20"/>
                <w:szCs w:val="20"/>
              </w:rPr>
              <w:t>: Resubmission</w:t>
            </w:r>
          </w:p>
        </w:tc>
      </w:tr>
    </w:tbl>
    <w:p w14:paraId="1DC053B3" w14:textId="77777777" w:rsidR="00920FC7" w:rsidRPr="00920FC7" w:rsidRDefault="00920FC7" w:rsidP="00920FC7">
      <w:pPr>
        <w:widowControl/>
        <w:jc w:val="left"/>
        <w:rPr>
          <w:rFonts w:ascii="Arial" w:eastAsia="宋体" w:hAnsi="Arial" w:cs="Times New Roman"/>
          <w:noProof/>
          <w:kern w:val="0"/>
          <w:sz w:val="8"/>
          <w:szCs w:val="8"/>
          <w:lang w:val="en-GB" w:eastAsia="en-US"/>
        </w:rPr>
      </w:pPr>
    </w:p>
    <w:p w14:paraId="7657BE22" w14:textId="77777777" w:rsidR="00920FC7" w:rsidRPr="00920FC7" w:rsidRDefault="00920FC7" w:rsidP="00920FC7">
      <w:pPr>
        <w:widowControl/>
        <w:spacing w:after="180"/>
        <w:jc w:val="left"/>
        <w:rPr>
          <w:rFonts w:ascii="Times New Roman" w:eastAsia="宋体" w:hAnsi="Times New Roman" w:cs="Times New Roman"/>
          <w:noProof/>
          <w:kern w:val="0"/>
          <w:sz w:val="20"/>
          <w:szCs w:val="20"/>
          <w:lang w:val="en-GB" w:eastAsia="en-US"/>
        </w:rPr>
        <w:sectPr w:rsidR="00920FC7" w:rsidRPr="00920FC7" w:rsidSect="00920FC7">
          <w:headerReference w:type="even" r:id="rId9"/>
          <w:footnotePr>
            <w:numRestart w:val="eachSect"/>
          </w:footnotePr>
          <w:pgSz w:w="11907" w:h="16840" w:code="9"/>
          <w:pgMar w:top="1418" w:right="1134" w:bottom="1134" w:left="1134" w:header="680" w:footer="567" w:gutter="0"/>
          <w:cols w:space="720"/>
        </w:sectPr>
      </w:pPr>
    </w:p>
    <w:p w14:paraId="1F2622D4" w14:textId="77777777" w:rsidR="00920FC7" w:rsidRPr="00920FC7" w:rsidRDefault="00920FC7" w:rsidP="00920FC7">
      <w:pPr>
        <w:widowControl/>
        <w:spacing w:after="180"/>
        <w:jc w:val="left"/>
        <w:rPr>
          <w:rFonts w:ascii="Times New Roman" w:eastAsia="宋体" w:hAnsi="Times New Roman" w:cs="Times New Roman"/>
          <w:b/>
          <w:kern w:val="0"/>
          <w:sz w:val="20"/>
          <w:szCs w:val="20"/>
          <w:lang w:eastAsia="en-US"/>
        </w:rPr>
      </w:pPr>
      <w:r w:rsidRPr="00920FC7">
        <w:rPr>
          <w:rFonts w:ascii="Times New Roman" w:eastAsia="宋体" w:hAnsi="Times New Roman" w:cs="Times New Roman"/>
          <w:b/>
          <w:kern w:val="0"/>
          <w:sz w:val="20"/>
          <w:szCs w:val="20"/>
          <w:highlight w:val="yellow"/>
          <w:lang w:eastAsia="en-US"/>
        </w:rPr>
        <w:lastRenderedPageBreak/>
        <w:t>START OF CHANGES</w:t>
      </w:r>
    </w:p>
    <w:p w14:paraId="1B7BE8F5" w14:textId="77777777" w:rsidR="00345D8D" w:rsidRPr="00345D8D" w:rsidRDefault="00345D8D" w:rsidP="00345D8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2" w:name="_Toc185522095"/>
      <w:r w:rsidRPr="00345D8D">
        <w:rPr>
          <w:rFonts w:ascii="Arial" w:eastAsia="Times New Roman" w:hAnsi="Arial" w:cs="Times New Roman"/>
          <w:kern w:val="0"/>
          <w:sz w:val="28"/>
          <w:szCs w:val="20"/>
          <w:lang w:val="en-GB" w:eastAsia="ja-JP"/>
        </w:rPr>
        <w:t>22.4.2</w:t>
      </w:r>
      <w:r w:rsidRPr="00345D8D">
        <w:rPr>
          <w:rFonts w:ascii="Arial" w:eastAsia="Times New Roman" w:hAnsi="Arial" w:cs="Times New Roman"/>
          <w:kern w:val="0"/>
          <w:sz w:val="28"/>
          <w:szCs w:val="20"/>
          <w:lang w:val="en-GB" w:eastAsia="ja-JP"/>
        </w:rPr>
        <w:tab/>
        <w:t>Support for Mobility Robustness Optimisation</w:t>
      </w:r>
      <w:bookmarkEnd w:id="2"/>
    </w:p>
    <w:p w14:paraId="7BA4BA0B" w14:textId="77777777" w:rsidR="00345D8D" w:rsidRPr="00345D8D" w:rsidRDefault="00345D8D" w:rsidP="00345D8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3" w:name="_Toc185522096"/>
      <w:r w:rsidRPr="00345D8D">
        <w:rPr>
          <w:rFonts w:ascii="Arial" w:eastAsia="Times New Roman" w:hAnsi="Arial" w:cs="Times New Roman"/>
          <w:kern w:val="0"/>
          <w:sz w:val="24"/>
          <w:szCs w:val="20"/>
          <w:lang w:val="en-GB" w:eastAsia="ja-JP"/>
        </w:rPr>
        <w:t>22.4.2.1</w:t>
      </w:r>
      <w:r w:rsidRPr="00345D8D">
        <w:rPr>
          <w:rFonts w:ascii="Arial" w:eastAsia="Times New Roman" w:hAnsi="Arial" w:cs="Times New Roman"/>
          <w:kern w:val="0"/>
          <w:sz w:val="24"/>
          <w:szCs w:val="20"/>
          <w:lang w:val="en-GB" w:eastAsia="ja-JP"/>
        </w:rPr>
        <w:tab/>
        <w:t>General</w:t>
      </w:r>
      <w:bookmarkEnd w:id="3"/>
    </w:p>
    <w:p w14:paraId="79823D4A" w14:textId="77777777" w:rsidR="00345D8D" w:rsidRPr="00345D8D" w:rsidRDefault="00345D8D" w:rsidP="00345D8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Mobility Robustness Optimisation aims at detecting and enabling correction of following problems:</w:t>
      </w:r>
    </w:p>
    <w:p w14:paraId="1476457C" w14:textId="77777777" w:rsidR="00345D8D" w:rsidRPr="00345D8D" w:rsidRDefault="00345D8D" w:rsidP="00345D8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Connection failure due to intra-LTE or inter-RAT mobility;</w:t>
      </w:r>
    </w:p>
    <w:p w14:paraId="1854546E" w14:textId="77777777" w:rsidR="00345D8D" w:rsidRPr="00345D8D" w:rsidRDefault="00345D8D" w:rsidP="00345D8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Unnecessary HO to another RAT (too early IRAT HO with no radio link failure);</w:t>
      </w:r>
    </w:p>
    <w:p w14:paraId="7637C425" w14:textId="77777777" w:rsidR="00345D8D" w:rsidRPr="00345D8D" w:rsidRDefault="00345D8D" w:rsidP="00345D8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Inter-RAT ping-pong;</w:t>
      </w:r>
    </w:p>
    <w:p w14:paraId="153B01FB" w14:textId="77777777" w:rsidR="00345D8D" w:rsidRDefault="00345D8D" w:rsidP="00345D8D">
      <w:pPr>
        <w:widowControl/>
        <w:overflowPunct w:val="0"/>
        <w:autoSpaceDE w:val="0"/>
        <w:autoSpaceDN w:val="0"/>
        <w:adjustRightInd w:val="0"/>
        <w:spacing w:after="180"/>
        <w:ind w:left="568" w:hanging="284"/>
        <w:jc w:val="left"/>
        <w:textAlignment w:val="baseline"/>
        <w:rPr>
          <w:ins w:id="4" w:author="Author" w:date="2025-02-26T14:08:00Z"/>
          <w:rFonts w:ascii="Times New Roman" w:hAnsi="Times New Roman" w:cs="Times New Roman"/>
          <w:kern w:val="0"/>
          <w:sz w:val="20"/>
          <w:szCs w:val="20"/>
          <w:lang w:val="en-GB"/>
        </w:rPr>
      </w:pPr>
      <w:bookmarkStart w:id="5" w:name="_Toc20403246"/>
      <w:bookmarkStart w:id="6" w:name="_Toc29372752"/>
      <w:bookmarkStart w:id="7" w:name="_Toc37760711"/>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Inter-system ping-pong</w:t>
      </w:r>
      <w:ins w:id="8" w:author="Author" w:date="2025-02-26T14:08:00Z">
        <w:r>
          <w:rPr>
            <w:rFonts w:ascii="Times New Roman" w:hAnsi="Times New Roman" w:cs="Times New Roman" w:hint="eastAsia"/>
            <w:kern w:val="0"/>
            <w:sz w:val="20"/>
            <w:szCs w:val="20"/>
            <w:lang w:val="en-GB"/>
          </w:rPr>
          <w:t>;</w:t>
        </w:r>
      </w:ins>
    </w:p>
    <w:p w14:paraId="6CD8F634" w14:textId="2FE675E3" w:rsidR="00920FC7" w:rsidRPr="00920FC7" w:rsidRDefault="00345D8D" w:rsidP="00345D8D">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rPr>
      </w:pPr>
      <w:ins w:id="9" w:author="Author" w:date="2025-02-26T14:08:00Z">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r>
        <w:r>
          <w:rPr>
            <w:rFonts w:ascii="Times New Roman" w:hAnsi="Times New Roman" w:cs="Times New Roman" w:hint="eastAsia"/>
            <w:kern w:val="0"/>
            <w:sz w:val="20"/>
            <w:szCs w:val="20"/>
            <w:lang w:val="en-GB"/>
          </w:rPr>
          <w:t>PSCell change</w:t>
        </w:r>
        <w:r w:rsidRPr="00345D8D">
          <w:rPr>
            <w:rFonts w:ascii="Times New Roman" w:eastAsia="Times New Roman" w:hAnsi="Times New Roman" w:cs="Times New Roman"/>
            <w:kern w:val="0"/>
            <w:sz w:val="20"/>
            <w:szCs w:val="20"/>
            <w:lang w:val="en-GB" w:eastAsia="ja-JP"/>
          </w:rPr>
          <w:t xml:space="preserve"> </w:t>
        </w:r>
        <w:r>
          <w:rPr>
            <w:rFonts w:ascii="Times New Roman" w:hAnsi="Times New Roman" w:cs="Times New Roman" w:hint="eastAsia"/>
            <w:kern w:val="0"/>
            <w:sz w:val="20"/>
            <w:szCs w:val="20"/>
            <w:lang w:val="en-GB"/>
          </w:rPr>
          <w:t>failure</w:t>
        </w:r>
      </w:ins>
      <w:r w:rsidRPr="00345D8D">
        <w:rPr>
          <w:rFonts w:ascii="Times New Roman" w:eastAsia="Times New Roman" w:hAnsi="Times New Roman" w:cs="Times New Roman"/>
          <w:kern w:val="0"/>
          <w:sz w:val="20"/>
          <w:szCs w:val="20"/>
          <w:lang w:val="en-GB" w:eastAsia="ja-JP"/>
        </w:rPr>
        <w:t>.</w:t>
      </w:r>
      <w:bookmarkEnd w:id="5"/>
      <w:bookmarkEnd w:id="6"/>
      <w:bookmarkEnd w:id="7"/>
    </w:p>
    <w:p w14:paraId="5A6A171C" w14:textId="77777777" w:rsidR="00920FC7" w:rsidRPr="00920FC7" w:rsidRDefault="00920FC7" w:rsidP="00920FC7">
      <w:pPr>
        <w:widowControl/>
        <w:spacing w:after="180"/>
        <w:jc w:val="left"/>
        <w:rPr>
          <w:rFonts w:ascii="Times New Roman" w:eastAsia="宋体" w:hAnsi="Times New Roman" w:cs="Times New Roman"/>
          <w:b/>
          <w:kern w:val="0"/>
          <w:sz w:val="20"/>
          <w:szCs w:val="20"/>
          <w:lang w:eastAsia="en-US"/>
        </w:rPr>
      </w:pPr>
      <w:r w:rsidRPr="00920FC7">
        <w:rPr>
          <w:rFonts w:ascii="Times New Roman" w:eastAsia="宋体" w:hAnsi="Times New Roman" w:cs="Times New Roman"/>
          <w:b/>
          <w:kern w:val="0"/>
          <w:sz w:val="20"/>
          <w:szCs w:val="20"/>
          <w:highlight w:val="yellow"/>
          <w:lang w:eastAsia="en-US"/>
        </w:rPr>
        <w:t>NEXT CHANGE</w:t>
      </w:r>
    </w:p>
    <w:p w14:paraId="7B2CE688" w14:textId="77777777" w:rsidR="00345D8D" w:rsidRPr="00920FC7" w:rsidRDefault="00345D8D" w:rsidP="00345D8D">
      <w:pPr>
        <w:keepNext/>
        <w:keepLines/>
        <w:widowControl/>
        <w:spacing w:before="120" w:after="180"/>
        <w:jc w:val="left"/>
        <w:outlineLvl w:val="3"/>
        <w:rPr>
          <w:ins w:id="10" w:author="Author" w:date="2025-02-26T14:10:00Z"/>
          <w:rFonts w:ascii="Arial" w:eastAsia="宋体" w:hAnsi="Arial" w:cs="Times New Roman"/>
          <w:bCs/>
          <w:kern w:val="0"/>
          <w:sz w:val="24"/>
          <w:szCs w:val="20"/>
          <w:lang w:val="en-GB" w:eastAsia="en-US"/>
        </w:rPr>
      </w:pPr>
      <w:ins w:id="11" w:author="Author" w:date="2025-02-26T14:10:00Z">
        <w:r w:rsidRPr="00920FC7">
          <w:rPr>
            <w:rFonts w:ascii="Arial" w:eastAsia="宋体" w:hAnsi="Arial" w:cs="Times New Roman"/>
            <w:bCs/>
            <w:kern w:val="0"/>
            <w:sz w:val="24"/>
            <w:szCs w:val="20"/>
            <w:lang w:eastAsia="en-US"/>
          </w:rPr>
          <w:t>22</w:t>
        </w:r>
        <w:r w:rsidRPr="00920FC7">
          <w:rPr>
            <w:rFonts w:ascii="Arial" w:eastAsia="宋体" w:hAnsi="Arial" w:cs="Times New Roman"/>
            <w:bCs/>
            <w:kern w:val="0"/>
            <w:sz w:val="24"/>
            <w:szCs w:val="20"/>
            <w:lang w:val="en-GB" w:eastAsia="en-US"/>
          </w:rPr>
          <w:t>.</w:t>
        </w:r>
        <w:r w:rsidRPr="00920FC7">
          <w:rPr>
            <w:rFonts w:ascii="Arial" w:eastAsia="宋体" w:hAnsi="Arial" w:cs="Times New Roman"/>
            <w:bCs/>
            <w:kern w:val="0"/>
            <w:sz w:val="24"/>
            <w:szCs w:val="20"/>
            <w:lang w:eastAsia="en-US"/>
          </w:rPr>
          <w:t>4</w:t>
        </w:r>
        <w:r w:rsidRPr="00920FC7">
          <w:rPr>
            <w:rFonts w:ascii="Arial" w:eastAsia="宋体" w:hAnsi="Arial" w:cs="Times New Roman"/>
            <w:bCs/>
            <w:kern w:val="0"/>
            <w:sz w:val="24"/>
            <w:szCs w:val="20"/>
            <w:lang w:val="en-GB" w:eastAsia="en-US"/>
          </w:rPr>
          <w:t>.2.</w:t>
        </w:r>
        <w:r w:rsidRPr="00920FC7">
          <w:rPr>
            <w:rFonts w:ascii="Arial" w:eastAsia="宋体" w:hAnsi="Arial" w:cs="Times New Roman"/>
            <w:bCs/>
            <w:kern w:val="0"/>
            <w:sz w:val="24"/>
            <w:szCs w:val="20"/>
            <w:lang w:eastAsia="en-US"/>
          </w:rPr>
          <w:t>x</w:t>
        </w:r>
        <w:r w:rsidRPr="00920FC7">
          <w:rPr>
            <w:rFonts w:ascii="Arial" w:eastAsia="宋体" w:hAnsi="Arial" w:cs="Times New Roman"/>
            <w:bCs/>
            <w:kern w:val="0"/>
            <w:sz w:val="24"/>
            <w:szCs w:val="20"/>
            <w:lang w:val="en-GB" w:eastAsia="en-US"/>
          </w:rPr>
          <w:tab/>
          <w:t>PSCell change failure</w:t>
        </w:r>
      </w:ins>
    </w:p>
    <w:p w14:paraId="607202FB" w14:textId="4981A811" w:rsidR="00353FE5" w:rsidRPr="00920FC7" w:rsidRDefault="00353FE5" w:rsidP="00353FE5">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ins w:id="12" w:author="Author" w:date="2025-02-26T14:20:00Z">
        <w:r w:rsidRPr="00920FC7">
          <w:rPr>
            <w:rFonts w:ascii="Times New Roman" w:eastAsia="Times New Roman" w:hAnsi="Times New Roman" w:cs="Times New Roman"/>
            <w:kern w:val="0"/>
            <w:sz w:val="20"/>
            <w:szCs w:val="20"/>
            <w:lang w:val="en-GB" w:eastAsia="ja-JP"/>
          </w:rPr>
          <w:t>For analysis of PSCell change failures in EN-DC, the UE makes the SCG Failure Information available to the MeNB. If the MeNB can perform an initial analysis, it transfers the SCG Failure Information to the relevant SgNB as defined in TS 37.340 [76].</w:t>
        </w:r>
      </w:ins>
    </w:p>
    <w:p w14:paraId="27E0112C" w14:textId="52B5150D" w:rsidR="00CA3F85" w:rsidRPr="00F73407" w:rsidRDefault="00920FC7" w:rsidP="00F73407">
      <w:pPr>
        <w:widowControl/>
        <w:spacing w:after="180"/>
        <w:jc w:val="left"/>
        <w:rPr>
          <w:rFonts w:ascii="Times New Roman" w:eastAsia="宋体" w:hAnsi="Times New Roman" w:cs="Times New Roman"/>
          <w:b/>
          <w:kern w:val="0"/>
          <w:sz w:val="20"/>
          <w:szCs w:val="20"/>
        </w:rPr>
      </w:pPr>
      <w:r w:rsidRPr="00920FC7">
        <w:rPr>
          <w:rFonts w:ascii="Times New Roman" w:eastAsia="宋体" w:hAnsi="Times New Roman" w:cs="Times New Roman"/>
          <w:b/>
          <w:kern w:val="0"/>
          <w:sz w:val="20"/>
          <w:szCs w:val="20"/>
          <w:highlight w:val="yellow"/>
          <w:lang w:eastAsia="en-US"/>
        </w:rPr>
        <w:t>END OF CHANGES</w:t>
      </w:r>
    </w:p>
    <w:sectPr w:rsidR="00CA3F85" w:rsidRPr="00F73407" w:rsidSect="00920FC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25E5" w14:textId="77777777" w:rsidR="000E42DB" w:rsidRDefault="000E42DB">
      <w:r>
        <w:separator/>
      </w:r>
    </w:p>
  </w:endnote>
  <w:endnote w:type="continuationSeparator" w:id="0">
    <w:p w14:paraId="7242555C" w14:textId="77777777" w:rsidR="000E42DB" w:rsidRDefault="000E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7F80B" w14:textId="77777777" w:rsidR="000E42DB" w:rsidRDefault="000E42DB">
      <w:r>
        <w:separator/>
      </w:r>
    </w:p>
  </w:footnote>
  <w:footnote w:type="continuationSeparator" w:id="0">
    <w:p w14:paraId="17FD23DD" w14:textId="77777777" w:rsidR="000E42DB" w:rsidRDefault="000E4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9DEB" w14:textId="77777777" w:rsidR="00920FC7" w:rsidRDefault="00920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E731" w14:textId="77777777" w:rsidR="00EF2616" w:rsidRDefault="00EF261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1C01" w14:textId="77777777" w:rsidR="00EF2616" w:rsidRDefault="00000000">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D59A" w14:textId="77777777" w:rsidR="00EF2616" w:rsidRDefault="00EF2616">
    <w:pPr>
      <w:pStyle w:val="a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FC7"/>
    <w:rsid w:val="000655A6"/>
    <w:rsid w:val="00065B1F"/>
    <w:rsid w:val="000973D4"/>
    <w:rsid w:val="000E42DB"/>
    <w:rsid w:val="0010441A"/>
    <w:rsid w:val="0011473F"/>
    <w:rsid w:val="00120BFA"/>
    <w:rsid w:val="00235770"/>
    <w:rsid w:val="00345D8D"/>
    <w:rsid w:val="00353FE5"/>
    <w:rsid w:val="003C3DBE"/>
    <w:rsid w:val="00444F4D"/>
    <w:rsid w:val="005E767B"/>
    <w:rsid w:val="00647F2F"/>
    <w:rsid w:val="0065485F"/>
    <w:rsid w:val="006C094A"/>
    <w:rsid w:val="0071463C"/>
    <w:rsid w:val="008343FD"/>
    <w:rsid w:val="008348B3"/>
    <w:rsid w:val="008A1865"/>
    <w:rsid w:val="00920FC7"/>
    <w:rsid w:val="00961BE2"/>
    <w:rsid w:val="00A03641"/>
    <w:rsid w:val="00A6740F"/>
    <w:rsid w:val="00A86635"/>
    <w:rsid w:val="00A90BA6"/>
    <w:rsid w:val="00A975E4"/>
    <w:rsid w:val="00AB69D6"/>
    <w:rsid w:val="00AC7EB5"/>
    <w:rsid w:val="00B658A2"/>
    <w:rsid w:val="00BF101D"/>
    <w:rsid w:val="00C411EE"/>
    <w:rsid w:val="00C45969"/>
    <w:rsid w:val="00CA3F85"/>
    <w:rsid w:val="00CB1A2B"/>
    <w:rsid w:val="00D40CBE"/>
    <w:rsid w:val="00DB62BC"/>
    <w:rsid w:val="00E730D6"/>
    <w:rsid w:val="00EE0205"/>
    <w:rsid w:val="00EF2616"/>
    <w:rsid w:val="00F10B9A"/>
    <w:rsid w:val="00F136C6"/>
    <w:rsid w:val="00F73407"/>
    <w:rsid w:val="00FC4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07A6"/>
  <w15:chartTrackingRefBased/>
  <w15:docId w15:val="{F9DC663F-B6AA-4D02-89D1-F9653CDF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20FC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20FC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20FC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20FC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20FC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20FC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20FC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20FC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20FC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20FC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20FC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20FC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20FC7"/>
    <w:rPr>
      <w:rFonts w:cstheme="majorBidi"/>
      <w:color w:val="0F4761" w:themeColor="accent1" w:themeShade="BF"/>
      <w:sz w:val="28"/>
      <w:szCs w:val="28"/>
    </w:rPr>
  </w:style>
  <w:style w:type="character" w:customStyle="1" w:styleId="50">
    <w:name w:val="标题 5 字符"/>
    <w:basedOn w:val="a0"/>
    <w:link w:val="5"/>
    <w:uiPriority w:val="9"/>
    <w:semiHidden/>
    <w:rsid w:val="00920FC7"/>
    <w:rPr>
      <w:rFonts w:cstheme="majorBidi"/>
      <w:color w:val="0F4761" w:themeColor="accent1" w:themeShade="BF"/>
      <w:sz w:val="24"/>
      <w:szCs w:val="24"/>
    </w:rPr>
  </w:style>
  <w:style w:type="character" w:customStyle="1" w:styleId="60">
    <w:name w:val="标题 6 字符"/>
    <w:basedOn w:val="a0"/>
    <w:link w:val="6"/>
    <w:uiPriority w:val="9"/>
    <w:semiHidden/>
    <w:rsid w:val="00920FC7"/>
    <w:rPr>
      <w:rFonts w:cstheme="majorBidi"/>
      <w:b/>
      <w:bCs/>
      <w:color w:val="0F4761" w:themeColor="accent1" w:themeShade="BF"/>
    </w:rPr>
  </w:style>
  <w:style w:type="character" w:customStyle="1" w:styleId="70">
    <w:name w:val="标题 7 字符"/>
    <w:basedOn w:val="a0"/>
    <w:link w:val="7"/>
    <w:uiPriority w:val="9"/>
    <w:semiHidden/>
    <w:rsid w:val="00920FC7"/>
    <w:rPr>
      <w:rFonts w:cstheme="majorBidi"/>
      <w:b/>
      <w:bCs/>
      <w:color w:val="595959" w:themeColor="text1" w:themeTint="A6"/>
    </w:rPr>
  </w:style>
  <w:style w:type="character" w:customStyle="1" w:styleId="80">
    <w:name w:val="标题 8 字符"/>
    <w:basedOn w:val="a0"/>
    <w:link w:val="8"/>
    <w:uiPriority w:val="9"/>
    <w:semiHidden/>
    <w:rsid w:val="00920FC7"/>
    <w:rPr>
      <w:rFonts w:cstheme="majorBidi"/>
      <w:color w:val="595959" w:themeColor="text1" w:themeTint="A6"/>
    </w:rPr>
  </w:style>
  <w:style w:type="character" w:customStyle="1" w:styleId="90">
    <w:name w:val="标题 9 字符"/>
    <w:basedOn w:val="a0"/>
    <w:link w:val="9"/>
    <w:uiPriority w:val="9"/>
    <w:semiHidden/>
    <w:rsid w:val="00920FC7"/>
    <w:rPr>
      <w:rFonts w:eastAsiaTheme="majorEastAsia" w:cstheme="majorBidi"/>
      <w:color w:val="595959" w:themeColor="text1" w:themeTint="A6"/>
    </w:rPr>
  </w:style>
  <w:style w:type="paragraph" w:styleId="a3">
    <w:name w:val="Title"/>
    <w:basedOn w:val="a"/>
    <w:next w:val="a"/>
    <w:link w:val="a4"/>
    <w:uiPriority w:val="10"/>
    <w:qFormat/>
    <w:rsid w:val="00920F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20F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0F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20F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0FC7"/>
    <w:pPr>
      <w:spacing w:before="160" w:after="160"/>
      <w:jc w:val="center"/>
    </w:pPr>
    <w:rPr>
      <w:i/>
      <w:iCs/>
      <w:color w:val="404040" w:themeColor="text1" w:themeTint="BF"/>
    </w:rPr>
  </w:style>
  <w:style w:type="character" w:customStyle="1" w:styleId="a8">
    <w:name w:val="引用 字符"/>
    <w:basedOn w:val="a0"/>
    <w:link w:val="a7"/>
    <w:uiPriority w:val="29"/>
    <w:rsid w:val="00920FC7"/>
    <w:rPr>
      <w:i/>
      <w:iCs/>
      <w:color w:val="404040" w:themeColor="text1" w:themeTint="BF"/>
    </w:rPr>
  </w:style>
  <w:style w:type="paragraph" w:styleId="a9">
    <w:name w:val="List Paragraph"/>
    <w:basedOn w:val="a"/>
    <w:uiPriority w:val="34"/>
    <w:qFormat/>
    <w:rsid w:val="00920FC7"/>
    <w:pPr>
      <w:ind w:left="720"/>
      <w:contextualSpacing/>
    </w:pPr>
  </w:style>
  <w:style w:type="character" w:styleId="aa">
    <w:name w:val="Intense Emphasis"/>
    <w:basedOn w:val="a0"/>
    <w:uiPriority w:val="21"/>
    <w:qFormat/>
    <w:rsid w:val="00920FC7"/>
    <w:rPr>
      <w:i/>
      <w:iCs/>
      <w:color w:val="0F4761" w:themeColor="accent1" w:themeShade="BF"/>
    </w:rPr>
  </w:style>
  <w:style w:type="paragraph" w:styleId="ab">
    <w:name w:val="Intense Quote"/>
    <w:basedOn w:val="a"/>
    <w:next w:val="a"/>
    <w:link w:val="ac"/>
    <w:uiPriority w:val="30"/>
    <w:qFormat/>
    <w:rsid w:val="00920F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20FC7"/>
    <w:rPr>
      <w:i/>
      <w:iCs/>
      <w:color w:val="0F4761" w:themeColor="accent1" w:themeShade="BF"/>
    </w:rPr>
  </w:style>
  <w:style w:type="character" w:styleId="ad">
    <w:name w:val="Intense Reference"/>
    <w:basedOn w:val="a0"/>
    <w:uiPriority w:val="32"/>
    <w:qFormat/>
    <w:rsid w:val="00920FC7"/>
    <w:rPr>
      <w:b/>
      <w:bCs/>
      <w:smallCaps/>
      <w:color w:val="0F4761" w:themeColor="accent1" w:themeShade="BF"/>
      <w:spacing w:val="5"/>
    </w:rPr>
  </w:style>
  <w:style w:type="paragraph" w:styleId="ae">
    <w:name w:val="header"/>
    <w:basedOn w:val="a"/>
    <w:link w:val="af"/>
    <w:uiPriority w:val="99"/>
    <w:unhideWhenUsed/>
    <w:rsid w:val="00920FC7"/>
    <w:pPr>
      <w:tabs>
        <w:tab w:val="center" w:pos="4153"/>
        <w:tab w:val="right" w:pos="8306"/>
      </w:tabs>
      <w:snapToGrid w:val="0"/>
      <w:jc w:val="center"/>
    </w:pPr>
    <w:rPr>
      <w:sz w:val="18"/>
      <w:szCs w:val="18"/>
    </w:rPr>
  </w:style>
  <w:style w:type="character" w:customStyle="1" w:styleId="af">
    <w:name w:val="页眉 字符"/>
    <w:basedOn w:val="a0"/>
    <w:link w:val="ae"/>
    <w:uiPriority w:val="99"/>
    <w:rsid w:val="00920FC7"/>
    <w:rPr>
      <w:sz w:val="18"/>
      <w:szCs w:val="18"/>
    </w:rPr>
  </w:style>
  <w:style w:type="paragraph" w:styleId="af0">
    <w:name w:val="Revision"/>
    <w:hidden/>
    <w:uiPriority w:val="99"/>
    <w:semiHidden/>
    <w:rsid w:val="00920FC7"/>
  </w:style>
  <w:style w:type="paragraph" w:styleId="af1">
    <w:name w:val="footer"/>
    <w:basedOn w:val="a"/>
    <w:link w:val="af2"/>
    <w:uiPriority w:val="99"/>
    <w:unhideWhenUsed/>
    <w:rsid w:val="00F136C6"/>
    <w:pPr>
      <w:tabs>
        <w:tab w:val="center" w:pos="4153"/>
        <w:tab w:val="right" w:pos="8306"/>
      </w:tabs>
      <w:snapToGrid w:val="0"/>
      <w:jc w:val="left"/>
    </w:pPr>
    <w:rPr>
      <w:sz w:val="18"/>
      <w:szCs w:val="18"/>
    </w:rPr>
  </w:style>
  <w:style w:type="character" w:customStyle="1" w:styleId="af2">
    <w:name w:val="页脚 字符"/>
    <w:basedOn w:val="a0"/>
    <w:link w:val="af1"/>
    <w:uiPriority w:val="99"/>
    <w:rsid w:val="00F136C6"/>
    <w:rPr>
      <w:sz w:val="18"/>
      <w:szCs w:val="18"/>
    </w:rPr>
  </w:style>
  <w:style w:type="paragraph" w:styleId="af3">
    <w:name w:val="Body Text"/>
    <w:basedOn w:val="a"/>
    <w:link w:val="af4"/>
    <w:semiHidden/>
    <w:rsid w:val="000655A6"/>
    <w:pPr>
      <w:widowControl/>
      <w:overflowPunct w:val="0"/>
      <w:autoSpaceDE w:val="0"/>
      <w:autoSpaceDN w:val="0"/>
      <w:adjustRightInd w:val="0"/>
      <w:spacing w:after="180"/>
      <w:jc w:val="left"/>
      <w:textAlignment w:val="baseline"/>
    </w:pPr>
    <w:rPr>
      <w:rFonts w:ascii="Arial" w:eastAsia="Times New Roman" w:hAnsi="Arial" w:cs="Arial"/>
      <w:color w:val="FF0000"/>
      <w:kern w:val="0"/>
      <w:sz w:val="20"/>
      <w:szCs w:val="20"/>
      <w:lang w:val="en-GB" w:eastAsia="en-GB"/>
    </w:rPr>
  </w:style>
  <w:style w:type="character" w:customStyle="1" w:styleId="af4">
    <w:name w:val="正文文本 字符"/>
    <w:basedOn w:val="a0"/>
    <w:link w:val="af3"/>
    <w:semiHidden/>
    <w:rsid w:val="000655A6"/>
    <w:rPr>
      <w:rFonts w:ascii="Arial" w:eastAsia="Times New Roman" w:hAnsi="Arial" w:cs="Arial"/>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432</Words>
  <Characters>2467</Characters>
  <Application>Microsoft Office Word</Application>
  <DocSecurity>0</DocSecurity>
  <Lines>20</Lines>
  <Paragraphs>5</Paragraphs>
  <ScaleCrop>false</ScaleCrop>
  <Company>lenovo</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63</cp:revision>
  <dcterms:created xsi:type="dcterms:W3CDTF">2025-02-26T06:00:00Z</dcterms:created>
  <dcterms:modified xsi:type="dcterms:W3CDTF">2025-04-29T06:37:00Z</dcterms:modified>
</cp:coreProperties>
</file>